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4A1E8" w14:textId="28A4D345" w:rsidR="009D0193" w:rsidRPr="00CE248E" w:rsidRDefault="001A169F" w:rsidP="009D0193">
      <w:pPr>
        <w:pStyle w:val="3GPPHeader"/>
        <w:spacing w:after="60"/>
        <w:rPr>
          <w:sz w:val="36"/>
          <w:szCs w:val="32"/>
          <w:lang w:val="en-US"/>
        </w:rPr>
      </w:pPr>
      <w:bookmarkStart w:id="0" w:name="_Hlk485401214"/>
      <w:r w:rsidRPr="004B6F45">
        <w:rPr>
          <w:bCs/>
          <w:szCs w:val="24"/>
          <w:lang w:eastAsia="ja-JP"/>
        </w:rPr>
        <w:t>3GPP T</w:t>
      </w:r>
      <w:bookmarkStart w:id="1" w:name="_Ref452454252"/>
      <w:bookmarkEnd w:id="1"/>
      <w:r w:rsidRPr="004B6F45">
        <w:rPr>
          <w:bCs/>
          <w:szCs w:val="24"/>
          <w:lang w:eastAsia="ja-JP"/>
        </w:rPr>
        <w:t>SG-RAN WG</w:t>
      </w:r>
      <w:r w:rsidR="007C1038">
        <w:rPr>
          <w:bCs/>
          <w:szCs w:val="24"/>
          <w:lang w:eastAsia="ja-JP"/>
        </w:rPr>
        <w:t>1</w:t>
      </w:r>
      <w:r w:rsidRPr="004B6F45">
        <w:rPr>
          <w:bCs/>
          <w:szCs w:val="24"/>
          <w:lang w:eastAsia="ja-JP"/>
        </w:rPr>
        <w:t xml:space="preserve"> </w:t>
      </w:r>
      <w:r w:rsidR="00C45E96">
        <w:rPr>
          <w:bCs/>
          <w:szCs w:val="24"/>
          <w:lang w:eastAsia="ja-JP"/>
        </w:rPr>
        <w:t>#</w:t>
      </w:r>
      <w:r w:rsidR="00E13D89">
        <w:rPr>
          <w:bCs/>
          <w:szCs w:val="24"/>
          <w:lang w:eastAsia="ja-JP"/>
        </w:rPr>
        <w:t>12</w:t>
      </w:r>
      <w:r w:rsidR="002E68F4">
        <w:rPr>
          <w:bCs/>
          <w:szCs w:val="24"/>
          <w:lang w:eastAsia="ja-JP"/>
        </w:rPr>
        <w:t>2bis</w:t>
      </w:r>
      <w:r w:rsidR="009D0193" w:rsidRPr="009470B1">
        <w:rPr>
          <w:sz w:val="28"/>
          <w:lang w:val="en-US"/>
        </w:rPr>
        <w:tab/>
      </w:r>
      <w:bookmarkStart w:id="2" w:name="OLE_LINK7"/>
      <w:r w:rsidR="006C25D4" w:rsidRPr="006C25D4">
        <w:rPr>
          <w:sz w:val="28"/>
          <w:lang w:val="en-US"/>
        </w:rPr>
        <w:t>R</w:t>
      </w:r>
      <w:r w:rsidR="007C1038">
        <w:rPr>
          <w:sz w:val="28"/>
          <w:lang w:val="en-US"/>
        </w:rPr>
        <w:t>1</w:t>
      </w:r>
      <w:r w:rsidR="006C25D4" w:rsidRPr="006C25D4">
        <w:rPr>
          <w:sz w:val="28"/>
          <w:lang w:val="en-US"/>
        </w:rPr>
        <w:t>-250</w:t>
      </w:r>
      <w:bookmarkEnd w:id="2"/>
      <w:r w:rsidR="00666E6C">
        <w:rPr>
          <w:sz w:val="28"/>
          <w:lang w:val="en-US"/>
        </w:rPr>
        <w:t>7626</w:t>
      </w:r>
    </w:p>
    <w:p w14:paraId="7FAFED17" w14:textId="481C7EA2" w:rsidR="00656A9E" w:rsidRPr="00656A9E" w:rsidRDefault="002E68F4" w:rsidP="00656A9E">
      <w:pPr>
        <w:pStyle w:val="3GPPHeader"/>
        <w:spacing w:after="0"/>
        <w:rPr>
          <w:rFonts w:eastAsia="Times New Roman"/>
          <w:bCs/>
          <w:noProof/>
          <w:szCs w:val="24"/>
          <w:lang w:eastAsia="ja-JP"/>
        </w:rPr>
      </w:pPr>
      <w:bookmarkStart w:id="3" w:name="_Hlk114817196"/>
      <w:bookmarkEnd w:id="0"/>
      <w:r w:rsidRPr="002E68F4">
        <w:rPr>
          <w:rFonts w:eastAsia="Times New Roman"/>
          <w:bCs/>
          <w:noProof/>
          <w:szCs w:val="24"/>
          <w:lang w:eastAsia="ja-JP"/>
        </w:rPr>
        <w:t>Prague, Czech Republic , October 13th – 17th, 2025</w:t>
      </w:r>
      <w:r w:rsidR="009F0D1F">
        <w:rPr>
          <w:rFonts w:eastAsia="Times New Roman"/>
          <w:bCs/>
          <w:noProof/>
          <w:szCs w:val="24"/>
          <w:lang w:eastAsia="ja-JP"/>
        </w:rPr>
        <w:t xml:space="preserve">               </w:t>
      </w:r>
      <w:bookmarkEnd w:id="3"/>
    </w:p>
    <w:p w14:paraId="489E679D" w14:textId="77777777" w:rsidR="00656A9E" w:rsidRDefault="00656A9E" w:rsidP="00656A9E">
      <w:pPr>
        <w:pBdr>
          <w:bottom w:val="single" w:sz="4" w:space="13" w:color="auto"/>
        </w:pBdr>
        <w:rPr>
          <w:rFonts w:ascii="Arial" w:hAnsi="Arial" w:cs="Arial"/>
          <w:lang w:val="de-DE"/>
        </w:rPr>
      </w:pPr>
    </w:p>
    <w:p w14:paraId="7FF9DAB5" w14:textId="77777777" w:rsidR="00656A9E" w:rsidRDefault="00656A9E" w:rsidP="00656A9E">
      <w:pPr>
        <w:rPr>
          <w:rFonts w:ascii="Arial" w:hAnsi="Arial" w:cs="Arial"/>
          <w:lang w:val="de-DE"/>
        </w:rPr>
      </w:pPr>
    </w:p>
    <w:p w14:paraId="7C20F13A" w14:textId="77777777" w:rsidR="00411D52" w:rsidRDefault="00411D52" w:rsidP="008535BD">
      <w:pPr>
        <w:spacing w:after="60"/>
        <w:rPr>
          <w:rFonts w:ascii="Arial" w:hAnsi="Arial" w:cs="Arial"/>
          <w:b/>
        </w:rPr>
      </w:pPr>
    </w:p>
    <w:p w14:paraId="55378189" w14:textId="77777777" w:rsidR="00D423F5" w:rsidRDefault="00D423F5" w:rsidP="00D423F5">
      <w:pPr>
        <w:spacing w:after="60"/>
        <w:ind w:left="1985" w:hanging="1985"/>
        <w:rPr>
          <w:rFonts w:ascii="Arial" w:hAnsi="Arial" w:cs="Arial"/>
          <w:b/>
        </w:rPr>
      </w:pPr>
      <w:bookmarkStart w:id="4" w:name="_Hlk518344515"/>
      <w:bookmarkStart w:id="5" w:name="OLE_LINK16"/>
      <w:r>
        <w:rPr>
          <w:rFonts w:ascii="Arial" w:hAnsi="Arial" w:cs="Arial"/>
          <w:b/>
        </w:rPr>
        <w:t>Agenda Item:</w:t>
      </w:r>
      <w:r>
        <w:rPr>
          <w:rFonts w:ascii="Arial" w:hAnsi="Arial" w:cs="Arial"/>
          <w:b/>
        </w:rPr>
        <w:tab/>
        <w:t>5</w:t>
      </w:r>
    </w:p>
    <w:p w14:paraId="2ACB08EA" w14:textId="7B74D599" w:rsidR="007C1038" w:rsidRPr="00D423F5" w:rsidRDefault="007C1038" w:rsidP="007C1038">
      <w:pPr>
        <w:spacing w:after="60"/>
        <w:ind w:left="1985" w:hanging="1985"/>
        <w:rPr>
          <w:rFonts w:ascii="Arial" w:hAnsi="Arial" w:cs="Arial"/>
          <w:b/>
        </w:rPr>
      </w:pPr>
      <w:r>
        <w:rPr>
          <w:rFonts w:ascii="Arial" w:hAnsi="Arial" w:cs="Arial"/>
          <w:b/>
        </w:rPr>
        <w:t>Source:</w:t>
      </w:r>
      <w:r>
        <w:rPr>
          <w:rFonts w:ascii="Arial" w:hAnsi="Arial" w:cs="Arial"/>
          <w:b/>
        </w:rPr>
        <w:tab/>
      </w:r>
      <w:r w:rsidRPr="00D423F5">
        <w:rPr>
          <w:rFonts w:ascii="Arial" w:hAnsi="Arial" w:cs="Arial"/>
          <w:b/>
        </w:rPr>
        <w:t>MediaTek</w:t>
      </w:r>
      <w:r w:rsidR="00D423F5" w:rsidRPr="00D423F5">
        <w:rPr>
          <w:rFonts w:ascii="Arial" w:hAnsi="Arial" w:cs="Arial"/>
          <w:b/>
        </w:rPr>
        <w:t xml:space="preserve"> Inc.</w:t>
      </w:r>
    </w:p>
    <w:p w14:paraId="16D337FB" w14:textId="3EAB9CBA" w:rsidR="00013A0D" w:rsidRPr="00D423F5" w:rsidRDefault="00013A0D" w:rsidP="002E15A3">
      <w:pPr>
        <w:spacing w:after="60"/>
        <w:ind w:left="1985" w:hanging="1985"/>
        <w:rPr>
          <w:rFonts w:ascii="Arial" w:hAnsi="Arial" w:cs="Arial"/>
          <w:b/>
        </w:rPr>
      </w:pPr>
      <w:r w:rsidRPr="00D423F5">
        <w:rPr>
          <w:rFonts w:ascii="Arial" w:hAnsi="Arial" w:cs="Arial"/>
          <w:b/>
        </w:rPr>
        <w:t>Title:</w:t>
      </w:r>
      <w:r w:rsidRPr="00D423F5">
        <w:rPr>
          <w:rFonts w:ascii="Arial" w:hAnsi="Arial" w:cs="Arial"/>
          <w:b/>
        </w:rPr>
        <w:tab/>
      </w:r>
      <w:bookmarkStart w:id="6" w:name="OLE_LINK9"/>
      <w:r w:rsidR="00895CE0" w:rsidRPr="00D423F5">
        <w:rPr>
          <w:rFonts w:ascii="Arial" w:hAnsi="Arial" w:cs="Arial"/>
          <w:b/>
        </w:rPr>
        <w:t xml:space="preserve">LS </w:t>
      </w:r>
      <w:bookmarkEnd w:id="6"/>
      <w:r w:rsidR="00666E6C" w:rsidRPr="00666E6C">
        <w:rPr>
          <w:rFonts w:ascii="Arial" w:hAnsi="Arial" w:cs="Arial"/>
          <w:b/>
        </w:rPr>
        <w:t>on power ramping and RRC configuration for CB-Msg3-EDT</w:t>
      </w:r>
    </w:p>
    <w:bookmarkEnd w:id="4"/>
    <w:bookmarkEnd w:id="5"/>
    <w:p w14:paraId="5BCC40E3" w14:textId="7FF1DD85" w:rsidR="00013A0D" w:rsidRPr="00E77002" w:rsidRDefault="007C1038" w:rsidP="00013A0D">
      <w:pPr>
        <w:spacing w:after="60"/>
        <w:ind w:left="1985" w:hanging="1985"/>
        <w:rPr>
          <w:rFonts w:ascii="Arial" w:hAnsi="Arial" w:cs="Arial"/>
          <w:b/>
          <w:lang w:val="en-US"/>
        </w:rPr>
      </w:pPr>
      <w:r w:rsidRPr="007C1038">
        <w:rPr>
          <w:rFonts w:ascii="Arial" w:hAnsi="Arial" w:cs="Arial"/>
          <w:b/>
        </w:rPr>
        <w:t>Document for</w:t>
      </w:r>
      <w:r w:rsidR="00013A0D">
        <w:rPr>
          <w:rFonts w:ascii="Arial" w:hAnsi="Arial" w:cs="Arial"/>
          <w:b/>
        </w:rPr>
        <w:t>:</w:t>
      </w:r>
      <w:r w:rsidR="00013A0D">
        <w:rPr>
          <w:rFonts w:ascii="Arial" w:hAnsi="Arial" w:cs="Arial"/>
          <w:b/>
        </w:rPr>
        <w:tab/>
      </w:r>
      <w:r w:rsidRPr="007C1038">
        <w:rPr>
          <w:rFonts w:ascii="Arial" w:hAnsi="Arial" w:cs="Arial"/>
          <w:b/>
        </w:rPr>
        <w:t xml:space="preserve">Discussion &amp; Decision </w:t>
      </w:r>
    </w:p>
    <w:p w14:paraId="0E8F7FFE" w14:textId="77777777" w:rsidR="00EF0CF9" w:rsidRPr="00373139" w:rsidRDefault="00EF0CF9" w:rsidP="00A72F81">
      <w:pPr>
        <w:pBdr>
          <w:bottom w:val="single" w:sz="4" w:space="13" w:color="auto"/>
        </w:pBdr>
        <w:rPr>
          <w:rFonts w:ascii="Arial" w:hAnsi="Arial" w:cs="Arial"/>
          <w:lang w:val="de-DE"/>
        </w:rPr>
      </w:pPr>
      <w:bookmarkStart w:id="7" w:name="OLE_LINK19"/>
    </w:p>
    <w:p w14:paraId="322DDE6F" w14:textId="77777777" w:rsidR="00EF0CF9" w:rsidRPr="00373139" w:rsidRDefault="00EF0CF9">
      <w:pPr>
        <w:rPr>
          <w:rFonts w:ascii="Arial" w:hAnsi="Arial" w:cs="Arial"/>
          <w:lang w:val="de-DE"/>
        </w:rPr>
      </w:pPr>
    </w:p>
    <w:bookmarkEnd w:id="7"/>
    <w:p w14:paraId="37F28FC3" w14:textId="4673EABD" w:rsidR="00EF0CF9" w:rsidRPr="00500CF2" w:rsidRDefault="006E741C" w:rsidP="00500CF2">
      <w:pPr>
        <w:pStyle w:val="Heading1"/>
        <w:rPr>
          <w:rFonts w:ascii="Times New Roman" w:hAnsi="Times New Roman"/>
        </w:rPr>
      </w:pPr>
      <w:r w:rsidRPr="00500CF2">
        <w:rPr>
          <w:rFonts w:ascii="Times New Roman" w:hAnsi="Times New Roman"/>
        </w:rPr>
        <w:t xml:space="preserve">1. </w:t>
      </w:r>
      <w:r w:rsidR="00500CF2" w:rsidRPr="00500CF2">
        <w:rPr>
          <w:rFonts w:ascii="Times New Roman" w:hAnsi="Times New Roman"/>
        </w:rPr>
        <w:t>Introduction</w:t>
      </w:r>
    </w:p>
    <w:p w14:paraId="13F86A6E" w14:textId="181871AA" w:rsidR="00500CF2" w:rsidRPr="00500CF2" w:rsidRDefault="00500CF2" w:rsidP="00BE6EC6">
      <w:pPr>
        <w:spacing w:after="180"/>
        <w:jc w:val="both"/>
      </w:pPr>
      <w:r w:rsidRPr="00500CF2">
        <w:t>In RAN#10</w:t>
      </w:r>
      <w:r w:rsidR="00666E6C">
        <w:t>9</w:t>
      </w:r>
      <w:r w:rsidRPr="00500CF2">
        <w:t xml:space="preserve">, a revised WID on IoT NTN enhancements was endorsed for Release 19 </w:t>
      </w:r>
      <w:r>
        <w:t xml:space="preserve">with an objective on </w:t>
      </w:r>
      <w:r w:rsidRPr="00500CF2">
        <w:t xml:space="preserve">enhancements to reduce the necessary uplink and downlink </w:t>
      </w:r>
      <w:proofErr w:type="spellStart"/>
      <w:r w:rsidRPr="00500CF2">
        <w:t>signaling</w:t>
      </w:r>
      <w:proofErr w:type="spellEnd"/>
      <w:r w:rsidRPr="00500CF2">
        <w:t xml:space="preserve"> to complete an EDT transaction as shown below </w:t>
      </w:r>
      <w:r w:rsidRPr="00500CF2">
        <w:fldChar w:fldCharType="begin"/>
      </w:r>
      <w:r w:rsidRPr="00500CF2">
        <w:instrText xml:space="preserve"> REF _Ref197507621 \r \h </w:instrText>
      </w:r>
      <w:r>
        <w:instrText xml:space="preserve"> \* MERGEFORMAT </w:instrText>
      </w:r>
      <w:r w:rsidRPr="00500CF2">
        <w:fldChar w:fldCharType="separate"/>
      </w:r>
      <w:r w:rsidRPr="00500CF2">
        <w:t>[1]</w:t>
      </w:r>
      <w:r w:rsidRPr="00500CF2">
        <w:fldChar w:fldCharType="end"/>
      </w:r>
      <w:r>
        <w:t xml:space="preserve">. </w:t>
      </w:r>
      <w:r w:rsidRPr="00500CF2">
        <w:t xml:space="preserve"> This feature is now referred to as CB-Msg3-EDT procedure (tentatively)</w:t>
      </w:r>
      <w:r>
        <w:t xml:space="preserve"> in RAN2</w:t>
      </w:r>
      <w:r w:rsidRPr="00500CF2">
        <w:t>.</w:t>
      </w:r>
    </w:p>
    <w:p w14:paraId="7643A43C" w14:textId="7FA8F1D2" w:rsidR="00500CF2" w:rsidRDefault="00500CF2" w:rsidP="00BE6EC6">
      <w:pPr>
        <w:spacing w:after="180"/>
        <w:jc w:val="both"/>
        <w:rPr>
          <w:rFonts w:ascii="Arial" w:hAnsi="Arial" w:cs="Arial"/>
        </w:rPr>
      </w:pPr>
      <w:r w:rsidRPr="00500CF2">
        <w:rPr>
          <w:rFonts w:ascii="Arial" w:hAnsi="Arial" w:cs="Arial"/>
          <w:noProof/>
        </w:rPr>
        <mc:AlternateContent>
          <mc:Choice Requires="wps">
            <w:drawing>
              <wp:anchor distT="45720" distB="45720" distL="114300" distR="114300" simplePos="0" relativeHeight="251659264" behindDoc="0" locked="0" layoutInCell="1" allowOverlap="1" wp14:anchorId="3E665365" wp14:editId="7F1F8AB8">
                <wp:simplePos x="0" y="0"/>
                <wp:positionH relativeFrom="margin">
                  <wp:align>left</wp:align>
                </wp:positionH>
                <wp:positionV relativeFrom="paragraph">
                  <wp:posOffset>182880</wp:posOffset>
                </wp:positionV>
                <wp:extent cx="5781040" cy="905510"/>
                <wp:effectExtent l="0" t="0" r="101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905733"/>
                        </a:xfrm>
                        <a:prstGeom prst="rect">
                          <a:avLst/>
                        </a:prstGeom>
                        <a:solidFill>
                          <a:srgbClr val="FFFFFF"/>
                        </a:solidFill>
                        <a:ln w="9525">
                          <a:solidFill>
                            <a:srgbClr val="000000"/>
                          </a:solidFill>
                          <a:miter lim="800000"/>
                          <a:headEnd/>
                          <a:tailEnd/>
                        </a:ln>
                      </wps:spPr>
                      <wps:txbx>
                        <w:txbxContent>
                          <w:p w14:paraId="2E04B44C" w14:textId="77777777" w:rsidR="00500CF2" w:rsidRPr="00500CF2" w:rsidRDefault="00500CF2">
                            <w:pPr>
                              <w:numPr>
                                <w:ilvl w:val="0"/>
                                <w:numId w:val="8"/>
                              </w:numPr>
                              <w:rPr>
                                <w:bCs/>
                                <w:i/>
                                <w:iCs/>
                                <w:lang w:val="en-US"/>
                              </w:rPr>
                            </w:pPr>
                            <w:r w:rsidRPr="00500CF2">
                              <w:rPr>
                                <w:bCs/>
                                <w:i/>
                                <w:iCs/>
                                <w:lang w:val="en-US"/>
                              </w:rPr>
                              <w:t xml:space="preserve">Study and specify, if beneficial the following </w:t>
                            </w:r>
                            <w:bookmarkStart w:id="8" w:name="OLE_LINK32"/>
                            <w:r w:rsidRPr="00500CF2">
                              <w:rPr>
                                <w:bCs/>
                                <w:i/>
                                <w:iCs/>
                                <w:lang w:val="en-US"/>
                              </w:rPr>
                              <w:t xml:space="preserve">enhancements to reduce the necessary uplink and downlink signaling to complete an EDT transaction </w:t>
                            </w:r>
                            <w:bookmarkEnd w:id="8"/>
                            <w:r w:rsidRPr="00500CF2">
                              <w:rPr>
                                <w:bCs/>
                                <w:i/>
                                <w:iCs/>
                                <w:lang w:val="en-US"/>
                              </w:rPr>
                              <w:t>[RAN2]:</w:t>
                            </w:r>
                          </w:p>
                          <w:p w14:paraId="05858AD3" w14:textId="77777777" w:rsidR="00500CF2" w:rsidRPr="00500CF2" w:rsidRDefault="00500CF2">
                            <w:pPr>
                              <w:numPr>
                                <w:ilvl w:val="1"/>
                                <w:numId w:val="8"/>
                              </w:numPr>
                              <w:rPr>
                                <w:bCs/>
                                <w:i/>
                                <w:iCs/>
                                <w:lang w:val="en-US"/>
                              </w:rPr>
                            </w:pPr>
                            <w:r w:rsidRPr="00500CF2">
                              <w:rPr>
                                <w:bCs/>
                                <w:i/>
                                <w:iCs/>
                                <w:lang w:val="en-US"/>
                              </w:rPr>
                              <w:t>Msg3 transmission without msg1/RAR</w:t>
                            </w:r>
                          </w:p>
                          <w:p w14:paraId="6F2B7181" w14:textId="77777777" w:rsidR="00500CF2" w:rsidRDefault="00500CF2">
                            <w:pPr>
                              <w:numPr>
                                <w:ilvl w:val="1"/>
                                <w:numId w:val="8"/>
                              </w:numPr>
                              <w:rPr>
                                <w:bCs/>
                                <w:lang w:val="en-US"/>
                              </w:rPr>
                            </w:pPr>
                            <w:r w:rsidRPr="00500CF2">
                              <w:rPr>
                                <w:bCs/>
                                <w:lang w:val="en-US"/>
                              </w:rPr>
                              <w:t xml:space="preserve">Efficient delivery (reduced overhead) of msg4 / </w:t>
                            </w:r>
                            <w:proofErr w:type="spellStart"/>
                            <w:r w:rsidRPr="00500CF2">
                              <w:rPr>
                                <w:bCs/>
                                <w:lang w:val="en-US"/>
                              </w:rPr>
                              <w:t>RRCEarlyDataComplete</w:t>
                            </w:r>
                            <w:proofErr w:type="spellEnd"/>
                          </w:p>
                          <w:p w14:paraId="540C1B8D" w14:textId="688F0AAB" w:rsidR="00500CF2" w:rsidRPr="00500CF2" w:rsidRDefault="00500CF2">
                            <w:pPr>
                              <w:numPr>
                                <w:ilvl w:val="1"/>
                                <w:numId w:val="8"/>
                              </w:numPr>
                              <w:rPr>
                                <w:bCs/>
                                <w:lang w:val="en-US"/>
                              </w:rPr>
                            </w:pPr>
                            <w:r w:rsidRPr="00500CF2">
                              <w:rPr>
                                <w:rFonts w:hint="eastAsia"/>
                                <w:bCs/>
                                <w:lang w:val="en-US"/>
                              </w:rPr>
                              <w:t>Study and specify RRM requirement, if identified [RAN4]</w:t>
                            </w:r>
                          </w:p>
                          <w:p w14:paraId="729DD177" w14:textId="037850AF" w:rsidR="00500CF2" w:rsidRPr="00500CF2" w:rsidRDefault="00500CF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665365" id="_x0000_t202" coordsize="21600,21600" o:spt="202" path="m,l,21600r21600,l21600,xe">
                <v:stroke joinstyle="miter"/>
                <v:path gradientshapeok="t" o:connecttype="rect"/>
              </v:shapetype>
              <v:shape id="Text Box 2" o:spid="_x0000_s1026" type="#_x0000_t202" style="position:absolute;left:0;text-align:left;margin-left:0;margin-top:14.4pt;width:455.2pt;height:71.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">
                <v:textbox>
                  <w:txbxContent>
                    <w:p w14:paraId="2E04B44C" w14:textId="77777777" w:rsidR="00500CF2" w:rsidRPr="00500CF2" w:rsidRDefault="00500CF2">
                      <w:pPr>
                        <w:numPr>
                          <w:ilvl w:val="0"/>
                          <w:numId w:val="8"/>
                        </w:numPr>
                        <w:rPr>
                          <w:bCs/>
                          <w:i/>
                          <w:iCs/>
                          <w:lang w:val="en-US"/>
                        </w:rPr>
                      </w:pPr>
                      <w:r w:rsidRPr="00500CF2">
                        <w:rPr>
                          <w:bCs/>
                          <w:i/>
                          <w:iCs/>
                          <w:lang w:val="en-US"/>
                        </w:rPr>
                        <w:t xml:space="preserve">Study and specify, if beneficial the following </w:t>
                      </w:r>
                      <w:bookmarkStart w:id="9" w:name="OLE_LINK32"/>
                      <w:r w:rsidRPr="00500CF2">
                        <w:rPr>
                          <w:bCs/>
                          <w:i/>
                          <w:iCs/>
                          <w:lang w:val="en-US"/>
                        </w:rPr>
                        <w:t xml:space="preserve">enhancements to reduce the necessary uplink and downlink signaling to complete an EDT transaction </w:t>
                      </w:r>
                      <w:bookmarkEnd w:id="9"/>
                      <w:r w:rsidRPr="00500CF2">
                        <w:rPr>
                          <w:bCs/>
                          <w:i/>
                          <w:iCs/>
                          <w:lang w:val="en-US"/>
                        </w:rPr>
                        <w:t>[RAN2]:</w:t>
                      </w:r>
                    </w:p>
                    <w:p w14:paraId="05858AD3" w14:textId="77777777" w:rsidR="00500CF2" w:rsidRPr="00500CF2" w:rsidRDefault="00500CF2">
                      <w:pPr>
                        <w:numPr>
                          <w:ilvl w:val="1"/>
                          <w:numId w:val="8"/>
                        </w:numPr>
                        <w:rPr>
                          <w:bCs/>
                          <w:i/>
                          <w:iCs/>
                          <w:lang w:val="en-US"/>
                        </w:rPr>
                      </w:pPr>
                      <w:r w:rsidRPr="00500CF2">
                        <w:rPr>
                          <w:bCs/>
                          <w:i/>
                          <w:iCs/>
                          <w:lang w:val="en-US"/>
                        </w:rPr>
                        <w:t>Msg3 transmission without msg1/RAR</w:t>
                      </w:r>
                    </w:p>
                    <w:p w14:paraId="6F2B7181" w14:textId="77777777" w:rsidR="00500CF2" w:rsidRDefault="00500CF2">
                      <w:pPr>
                        <w:numPr>
                          <w:ilvl w:val="1"/>
                          <w:numId w:val="8"/>
                        </w:numPr>
                        <w:rPr>
                          <w:bCs/>
                          <w:lang w:val="en-US"/>
                        </w:rPr>
                      </w:pPr>
                      <w:r w:rsidRPr="00500CF2">
                        <w:rPr>
                          <w:bCs/>
                          <w:lang w:val="en-US"/>
                        </w:rPr>
                        <w:t xml:space="preserve">Efficient delivery (reduced overhead) of msg4 / </w:t>
                      </w:r>
                      <w:proofErr w:type="spellStart"/>
                      <w:r w:rsidRPr="00500CF2">
                        <w:rPr>
                          <w:bCs/>
                          <w:lang w:val="en-US"/>
                        </w:rPr>
                        <w:t>RRCEarlyDataComplete</w:t>
                      </w:r>
                      <w:proofErr w:type="spellEnd"/>
                    </w:p>
                    <w:p w14:paraId="540C1B8D" w14:textId="688F0AAB" w:rsidR="00500CF2" w:rsidRPr="00500CF2" w:rsidRDefault="00500CF2">
                      <w:pPr>
                        <w:numPr>
                          <w:ilvl w:val="1"/>
                          <w:numId w:val="8"/>
                        </w:numPr>
                        <w:rPr>
                          <w:bCs/>
                          <w:lang w:val="en-US"/>
                        </w:rPr>
                      </w:pPr>
                      <w:r w:rsidRPr="00500CF2">
                        <w:rPr>
                          <w:rFonts w:hint="eastAsia"/>
                          <w:bCs/>
                          <w:lang w:val="en-US"/>
                        </w:rPr>
                        <w:t>Study and specify RRM requirement, if identified [RAN4]</w:t>
                      </w:r>
                    </w:p>
                    <w:p w14:paraId="729DD177" w14:textId="037850AF" w:rsidR="00500CF2" w:rsidRPr="00500CF2" w:rsidRDefault="00500CF2">
                      <w:pPr>
                        <w:rPr>
                          <w:lang w:val="en-US"/>
                        </w:rPr>
                      </w:pPr>
                    </w:p>
                  </w:txbxContent>
                </v:textbox>
                <w10:wrap type="square" anchorx="margin"/>
              </v:shape>
            </w:pict>
          </mc:Fallback>
        </mc:AlternateContent>
      </w:r>
    </w:p>
    <w:p w14:paraId="36E13AAD" w14:textId="77777777" w:rsidR="00500CF2" w:rsidRDefault="00500CF2" w:rsidP="00BE6EC6">
      <w:pPr>
        <w:spacing w:after="180"/>
        <w:jc w:val="both"/>
        <w:rPr>
          <w:rFonts w:ascii="Arial" w:hAnsi="Arial" w:cs="Arial"/>
        </w:rPr>
      </w:pPr>
    </w:p>
    <w:p w14:paraId="5EEAA25E" w14:textId="77777777" w:rsidR="00500CF2" w:rsidRDefault="00500CF2" w:rsidP="00BE6EC6">
      <w:pPr>
        <w:spacing w:after="180"/>
        <w:jc w:val="both"/>
        <w:rPr>
          <w:rFonts w:ascii="Arial" w:hAnsi="Arial" w:cs="Arial"/>
        </w:rPr>
      </w:pPr>
    </w:p>
    <w:p w14:paraId="11264223" w14:textId="77777777" w:rsidR="00500CF2" w:rsidRDefault="00500CF2" w:rsidP="00BE6EC6">
      <w:pPr>
        <w:spacing w:after="180"/>
        <w:jc w:val="both"/>
        <w:rPr>
          <w:rFonts w:ascii="Arial" w:hAnsi="Arial" w:cs="Arial"/>
        </w:rPr>
      </w:pPr>
    </w:p>
    <w:p w14:paraId="0FE1131D" w14:textId="77777777" w:rsidR="00500CF2" w:rsidRDefault="00500CF2" w:rsidP="00BE6EC6">
      <w:pPr>
        <w:spacing w:after="180"/>
        <w:jc w:val="both"/>
        <w:rPr>
          <w:rFonts w:ascii="Arial" w:hAnsi="Arial" w:cs="Arial"/>
        </w:rPr>
      </w:pPr>
    </w:p>
    <w:p w14:paraId="258E8BC0" w14:textId="77777777" w:rsidR="00DE2BE9" w:rsidRPr="00DE2BE9" w:rsidRDefault="00DE2BE9" w:rsidP="00BE6EC6">
      <w:pPr>
        <w:spacing w:after="180"/>
        <w:jc w:val="both"/>
        <w:rPr>
          <w:lang w:val="en-US"/>
        </w:rPr>
      </w:pPr>
    </w:p>
    <w:p w14:paraId="112209AD" w14:textId="77777777" w:rsidR="00DE2BE9" w:rsidRDefault="00DE2BE9" w:rsidP="00BE6EC6">
      <w:pPr>
        <w:spacing w:after="180"/>
        <w:jc w:val="both"/>
      </w:pPr>
    </w:p>
    <w:p w14:paraId="7E25BF7F" w14:textId="77777777" w:rsidR="00DE2BE9" w:rsidRDefault="00DE2BE9" w:rsidP="00BE6EC6">
      <w:pPr>
        <w:spacing w:after="180"/>
        <w:jc w:val="both"/>
      </w:pPr>
    </w:p>
    <w:p w14:paraId="1EC9DA6D" w14:textId="77777777" w:rsidR="00DE2BE9" w:rsidRDefault="00DE2BE9" w:rsidP="00BE6EC6">
      <w:pPr>
        <w:spacing w:after="180"/>
        <w:jc w:val="both"/>
      </w:pPr>
    </w:p>
    <w:p w14:paraId="210903E8" w14:textId="77777777" w:rsidR="00DE2BE9" w:rsidRDefault="00DE2BE9" w:rsidP="00BE6EC6">
      <w:pPr>
        <w:spacing w:after="180"/>
        <w:jc w:val="both"/>
      </w:pPr>
    </w:p>
    <w:p w14:paraId="13F25DCB" w14:textId="77777777" w:rsidR="00DE2BE9" w:rsidRDefault="00DE2BE9" w:rsidP="00BE6EC6">
      <w:pPr>
        <w:spacing w:after="180"/>
        <w:jc w:val="both"/>
      </w:pPr>
    </w:p>
    <w:p w14:paraId="5AA6EBE1" w14:textId="77777777" w:rsidR="00DE2BE9" w:rsidRDefault="00DE2BE9" w:rsidP="00BE6EC6">
      <w:pPr>
        <w:spacing w:after="180"/>
        <w:jc w:val="both"/>
      </w:pPr>
    </w:p>
    <w:p w14:paraId="236320F4" w14:textId="77777777" w:rsidR="00DE2BE9" w:rsidRDefault="00DE2BE9" w:rsidP="00BE6EC6">
      <w:pPr>
        <w:spacing w:after="180"/>
        <w:jc w:val="both"/>
      </w:pPr>
    </w:p>
    <w:p w14:paraId="2903A534" w14:textId="77777777" w:rsidR="00DE2BE9" w:rsidRDefault="00DE2BE9" w:rsidP="00BE6EC6">
      <w:pPr>
        <w:spacing w:after="180"/>
        <w:jc w:val="both"/>
      </w:pPr>
    </w:p>
    <w:p w14:paraId="7DF3A38A" w14:textId="77777777" w:rsidR="00DE2BE9" w:rsidRDefault="00DE2BE9" w:rsidP="00BE6EC6">
      <w:pPr>
        <w:spacing w:after="180"/>
        <w:jc w:val="both"/>
      </w:pPr>
    </w:p>
    <w:p w14:paraId="54CC3D02" w14:textId="77777777" w:rsidR="00DE2BE9" w:rsidRDefault="00DE2BE9" w:rsidP="00BE6EC6">
      <w:pPr>
        <w:spacing w:after="180"/>
        <w:jc w:val="both"/>
      </w:pPr>
    </w:p>
    <w:p w14:paraId="449E8C14" w14:textId="77777777" w:rsidR="00DE2BE9" w:rsidRDefault="00DE2BE9" w:rsidP="00BE6EC6">
      <w:pPr>
        <w:spacing w:after="180"/>
        <w:jc w:val="both"/>
      </w:pPr>
    </w:p>
    <w:p w14:paraId="2BC6BFA5" w14:textId="77777777" w:rsidR="00DE2BE9" w:rsidRDefault="00DE2BE9" w:rsidP="00BE6EC6">
      <w:pPr>
        <w:spacing w:after="180"/>
        <w:jc w:val="both"/>
      </w:pPr>
    </w:p>
    <w:p w14:paraId="26700B4E" w14:textId="77777777" w:rsidR="00DE2BE9" w:rsidRDefault="00DE2BE9" w:rsidP="00BE6EC6">
      <w:pPr>
        <w:spacing w:after="180"/>
        <w:jc w:val="both"/>
      </w:pPr>
    </w:p>
    <w:p w14:paraId="2F752FD9" w14:textId="77777777" w:rsidR="00DE2BE9" w:rsidRDefault="00DE2BE9" w:rsidP="00BE6EC6">
      <w:pPr>
        <w:spacing w:after="180"/>
        <w:jc w:val="both"/>
      </w:pPr>
    </w:p>
    <w:p w14:paraId="6466C437" w14:textId="77777777" w:rsidR="00DE2BE9" w:rsidRDefault="00DE2BE9" w:rsidP="00BE6EC6">
      <w:pPr>
        <w:spacing w:after="180"/>
        <w:jc w:val="both"/>
      </w:pPr>
    </w:p>
    <w:p w14:paraId="08497361" w14:textId="77777777" w:rsidR="00DE2BE9" w:rsidRDefault="00DE2BE9" w:rsidP="00BE6EC6">
      <w:pPr>
        <w:spacing w:after="180"/>
        <w:jc w:val="both"/>
      </w:pPr>
    </w:p>
    <w:p w14:paraId="10C83C21" w14:textId="77777777" w:rsidR="00EE6866" w:rsidRDefault="00EE6866" w:rsidP="0001527B">
      <w:pPr>
        <w:jc w:val="both"/>
        <w:rPr>
          <w:lang w:val="en-US" w:eastAsia="sv-SE"/>
        </w:rPr>
      </w:pPr>
    </w:p>
    <w:p w14:paraId="1455BA9F" w14:textId="5ECE37C2" w:rsidR="00500CF2" w:rsidRDefault="00500CF2" w:rsidP="0001527B">
      <w:pPr>
        <w:jc w:val="both"/>
        <w:rPr>
          <w:lang w:val="en-US" w:eastAsia="sv-SE"/>
        </w:rPr>
      </w:pPr>
    </w:p>
    <w:p w14:paraId="6D02D3F0" w14:textId="66FCA9D0" w:rsidR="00500CF2" w:rsidRPr="00500CF2" w:rsidRDefault="00EE6866" w:rsidP="00EE6866">
      <w:pPr>
        <w:pStyle w:val="Heading1"/>
        <w:rPr>
          <w:rFonts w:ascii="Times New Roman" w:hAnsi="Times New Roman"/>
          <w:lang w:val="en-US" w:eastAsia="sv-SE"/>
        </w:rPr>
      </w:pPr>
      <w:r>
        <w:rPr>
          <w:lang w:val="en-US" w:eastAsia="sv-SE"/>
        </w:rPr>
        <w:t>2</w:t>
      </w:r>
      <w:r w:rsidR="00500CF2">
        <w:rPr>
          <w:lang w:val="en-US" w:eastAsia="sv-SE"/>
        </w:rPr>
        <w:t xml:space="preserve">. </w:t>
      </w:r>
      <w:r w:rsidR="00DE2BE9">
        <w:rPr>
          <w:lang w:val="en-US" w:eastAsia="sv-SE"/>
        </w:rPr>
        <w:t>S</w:t>
      </w:r>
      <w:r w:rsidR="00DE2BE9" w:rsidRPr="00DE2BE9">
        <w:rPr>
          <w:lang w:val="en-US" w:eastAsia="sv-SE"/>
        </w:rPr>
        <w:t xml:space="preserve">upport power ramping for CB-Msg3 (re-)transmissions </w:t>
      </w:r>
    </w:p>
    <w:p w14:paraId="063F74D5" w14:textId="5A536D86" w:rsidR="0001527B" w:rsidRDefault="0001527B" w:rsidP="0001527B">
      <w:pPr>
        <w:jc w:val="both"/>
        <w:rPr>
          <w:lang w:val="en-US" w:eastAsia="sv-SE"/>
        </w:rPr>
      </w:pPr>
    </w:p>
    <w:p w14:paraId="38442520" w14:textId="1E29D75E" w:rsidR="00DE2BE9" w:rsidRDefault="00DE2BE9" w:rsidP="00DE2BE9">
      <w:pPr>
        <w:spacing w:after="180"/>
        <w:jc w:val="both"/>
      </w:pPr>
      <w:r>
        <w:rPr>
          <w:noProof/>
        </w:rPr>
        <mc:AlternateContent>
          <mc:Choice Requires="wps">
            <w:drawing>
              <wp:anchor distT="45720" distB="45720" distL="114300" distR="114300" simplePos="0" relativeHeight="251669504" behindDoc="0" locked="0" layoutInCell="1" allowOverlap="1" wp14:anchorId="6D4ACBF9" wp14:editId="0B7D6193">
                <wp:simplePos x="0" y="0"/>
                <wp:positionH relativeFrom="margin">
                  <wp:align>right</wp:align>
                </wp:positionH>
                <wp:positionV relativeFrom="paragraph">
                  <wp:posOffset>735965</wp:posOffset>
                </wp:positionV>
                <wp:extent cx="6247130" cy="1986915"/>
                <wp:effectExtent l="0" t="0" r="20320" b="1333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7130" cy="1986915"/>
                        </a:xfrm>
                        <a:prstGeom prst="rect">
                          <a:avLst/>
                        </a:prstGeom>
                        <a:solidFill>
                          <a:srgbClr val="FFFFFF"/>
                        </a:solidFill>
                        <a:ln w="9525">
                          <a:solidFill>
                            <a:srgbClr val="000000"/>
                          </a:solidFill>
                          <a:miter lim="800000"/>
                          <a:headEnd/>
                          <a:tailEnd/>
                        </a:ln>
                      </wps:spPr>
                      <wps:txbx>
                        <w:txbxContent>
                          <w:p w14:paraId="6980028B" w14:textId="77777777" w:rsidR="00DE2BE9" w:rsidRDefault="00DE2BE9" w:rsidP="00DE2BE9">
                            <w:pPr>
                              <w:rPr>
                                <w:b/>
                              </w:rPr>
                            </w:pPr>
                            <w:r>
                              <w:rPr>
                                <w:b/>
                              </w:rPr>
                              <w:t>Agreements regarding CB-Msg3-EDT power ramping:</w:t>
                            </w:r>
                          </w:p>
                          <w:p w14:paraId="6EEE8EB2" w14:textId="77777777" w:rsidR="00DE2BE9" w:rsidRDefault="00DE2BE9" w:rsidP="00DE2BE9">
                            <w:pPr>
                              <w:numPr>
                                <w:ilvl w:val="0"/>
                                <w:numId w:val="21"/>
                              </w:numPr>
                              <w:ind w:leftChars="100" w:left="640"/>
                              <w:rPr>
                                <w:lang w:val="en-US"/>
                              </w:rPr>
                            </w:pPr>
                            <w:r>
                              <w:rPr>
                                <w:lang w:val="en-US"/>
                              </w:rPr>
                              <w:t>We inform RAN1 that RAN2 agreed to support power ramping for both NB-IoT and eMTC copying RAN2 agreements asking RAN1 to check the specification impact for RAN1 specs</w:t>
                            </w:r>
                          </w:p>
                          <w:p w14:paraId="50E53AB3" w14:textId="77777777" w:rsidR="00DE2BE9" w:rsidRDefault="00DE2BE9" w:rsidP="00DE2BE9">
                            <w:pPr>
                              <w:numPr>
                                <w:ilvl w:val="0"/>
                                <w:numId w:val="21"/>
                              </w:numPr>
                              <w:ind w:leftChars="100" w:left="640"/>
                              <w:rPr>
                                <w:lang w:val="en-US"/>
                              </w:rPr>
                            </w:pPr>
                            <w:r>
                              <w:rPr>
                                <w:lang w:val="en-US"/>
                              </w:rPr>
                              <w:t xml:space="preserve">RAN2 to define two new RRC parameters for CB-Msg3 power ramping (i.e., </w:t>
                            </w:r>
                            <w:proofErr w:type="spellStart"/>
                            <w:r>
                              <w:rPr>
                                <w:lang w:val="en-US"/>
                              </w:rPr>
                              <w:t>powerRampingStep</w:t>
                            </w:r>
                            <w:proofErr w:type="spellEnd"/>
                            <w:r>
                              <w:rPr>
                                <w:lang w:val="en-US"/>
                              </w:rPr>
                              <w:t xml:space="preserve"> and cb-Msg3-InitialReceivedTargetPower), with the same value ranges as those defined for legacy Msg3 power ramping.</w:t>
                            </w:r>
                          </w:p>
                          <w:p w14:paraId="0509BE92" w14:textId="77777777" w:rsidR="00DE2BE9" w:rsidRDefault="00DE2BE9" w:rsidP="00DE2BE9">
                            <w:pPr>
                              <w:numPr>
                                <w:ilvl w:val="0"/>
                                <w:numId w:val="21"/>
                              </w:numPr>
                              <w:ind w:leftChars="100" w:left="640"/>
                              <w:rPr>
                                <w:lang w:val="en-US"/>
                              </w:rPr>
                            </w:pPr>
                            <w:r>
                              <w:rPr>
                                <w:lang w:val="en-US"/>
                              </w:rPr>
                              <w:t>The UE applies power ramping when the CB-Msg3ResponseTimer has expired and the UE proceeds to the next CB-msg3 transmission, by reusing the CB_MSG3_TRANSMISSION_COUNTER_CE as defined in the MAC running CR.</w:t>
                            </w:r>
                          </w:p>
                          <w:p w14:paraId="61E09CD6" w14:textId="77777777" w:rsidR="00DE2BE9" w:rsidRDefault="00DE2BE9" w:rsidP="00DE2BE9">
                            <w:pPr>
                              <w:numPr>
                                <w:ilvl w:val="0"/>
                                <w:numId w:val="21"/>
                              </w:numPr>
                              <w:ind w:leftChars="100" w:left="640"/>
                              <w:rPr>
                                <w:lang w:val="en-US"/>
                              </w:rPr>
                            </w:pPr>
                            <w:r>
                              <w:rPr>
                                <w:lang w:val="en-US"/>
                              </w:rPr>
                              <w:t>The CB-Msg3 received target power can be calculated as below:</w:t>
                            </w:r>
                          </w:p>
                          <w:p w14:paraId="00EDA79F" w14:textId="77777777" w:rsidR="00DE2BE9" w:rsidRDefault="00DE2BE9" w:rsidP="00DE2BE9">
                            <w:r>
                              <w:rPr>
                                <w:lang w:val="en-US"/>
                              </w:rPr>
                              <w:tab/>
                              <w:t xml:space="preserve">the CB-MSG3_RECEIVED_TARGET_POWER is set to cb-Msg3-InitialReceivedTargetPower + (CB_MSG3_TRANSMISSION_COUNTER_CE – 1) * </w:t>
                            </w:r>
                            <w:proofErr w:type="spellStart"/>
                            <w:r>
                              <w:rPr>
                                <w:lang w:val="en-US"/>
                              </w:rPr>
                              <w:t>powerRampingStep</w:t>
                            </w:r>
                            <w:proofErr w:type="spellEnd"/>
                            <w:r>
                              <w:rPr>
                                <w:lang w:val="en-US"/>
                              </w:rPr>
                              <w:t>;</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4ACBF9" id="Text Box 9" o:spid="_x0000_s1027" type="#_x0000_t202" style="position:absolute;left:0;text-align:left;margin-left:440.7pt;margin-top:57.95pt;width:491.9pt;height:156.45pt;z-index:2516695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">
                <v:textbox>
                  <w:txbxContent>
                    <w:p w14:paraId="6980028B" w14:textId="77777777" w:rsidR="00DE2BE9" w:rsidRDefault="00DE2BE9" w:rsidP="00DE2BE9">
                      <w:pPr>
                        <w:rPr>
                          <w:b/>
                        </w:rPr>
                      </w:pPr>
                      <w:r>
                        <w:rPr>
                          <w:b/>
                        </w:rPr>
                        <w:t>Agreements regarding CB-Msg3-EDT power ramping:</w:t>
                      </w:r>
                    </w:p>
                    <w:p w14:paraId="6EEE8EB2" w14:textId="77777777" w:rsidR="00DE2BE9" w:rsidRDefault="00DE2BE9" w:rsidP="00DE2BE9">
                      <w:pPr>
                        <w:numPr>
                          <w:ilvl w:val="0"/>
                          <w:numId w:val="21"/>
                        </w:numPr>
                        <w:ind w:leftChars="100" w:left="640"/>
                        <w:rPr>
                          <w:lang w:val="en-US"/>
                        </w:rPr>
                      </w:pPr>
                      <w:r>
                        <w:rPr>
                          <w:lang w:val="en-US"/>
                        </w:rPr>
                        <w:t>We inform RAN1 that RAN2 agreed to support power ramping for both NB-IoT and eMTC copying RAN2 agreements asking RAN1 to check the specification impact for RAN1 specs</w:t>
                      </w:r>
                    </w:p>
                    <w:p w14:paraId="50E53AB3" w14:textId="77777777" w:rsidR="00DE2BE9" w:rsidRDefault="00DE2BE9" w:rsidP="00DE2BE9">
                      <w:pPr>
                        <w:numPr>
                          <w:ilvl w:val="0"/>
                          <w:numId w:val="21"/>
                        </w:numPr>
                        <w:ind w:leftChars="100" w:left="640"/>
                        <w:rPr>
                          <w:lang w:val="en-US"/>
                        </w:rPr>
                      </w:pPr>
                      <w:r>
                        <w:rPr>
                          <w:lang w:val="en-US"/>
                        </w:rPr>
                        <w:t xml:space="preserve">RAN2 to define two new RRC parameters for CB-Msg3 power ramping (i.e., </w:t>
                      </w:r>
                      <w:proofErr w:type="spellStart"/>
                      <w:r>
                        <w:rPr>
                          <w:lang w:val="en-US"/>
                        </w:rPr>
                        <w:t>powerRampingStep</w:t>
                      </w:r>
                      <w:proofErr w:type="spellEnd"/>
                      <w:r>
                        <w:rPr>
                          <w:lang w:val="en-US"/>
                        </w:rPr>
                        <w:t xml:space="preserve"> and cb-Msg3-InitialReceivedTargetPower), with the same value ranges as those defined for legacy Msg3 power ramping.</w:t>
                      </w:r>
                    </w:p>
                    <w:p w14:paraId="0509BE92" w14:textId="77777777" w:rsidR="00DE2BE9" w:rsidRDefault="00DE2BE9" w:rsidP="00DE2BE9">
                      <w:pPr>
                        <w:numPr>
                          <w:ilvl w:val="0"/>
                          <w:numId w:val="21"/>
                        </w:numPr>
                        <w:ind w:leftChars="100" w:left="640"/>
                        <w:rPr>
                          <w:lang w:val="en-US"/>
                        </w:rPr>
                      </w:pPr>
                      <w:r>
                        <w:rPr>
                          <w:lang w:val="en-US"/>
                        </w:rPr>
                        <w:t>The UE applies power ramping when the CB-Msg3ResponseTimer has expired and the UE proceeds to the next CB-msg3 transmission, by reusing the CB_MSG3_TRANSMISSION_COUNTER_CE as defined in the MAC running CR.</w:t>
                      </w:r>
                    </w:p>
                    <w:p w14:paraId="61E09CD6" w14:textId="77777777" w:rsidR="00DE2BE9" w:rsidRDefault="00DE2BE9" w:rsidP="00DE2BE9">
                      <w:pPr>
                        <w:numPr>
                          <w:ilvl w:val="0"/>
                          <w:numId w:val="21"/>
                        </w:numPr>
                        <w:ind w:leftChars="100" w:left="640"/>
                        <w:rPr>
                          <w:lang w:val="en-US"/>
                        </w:rPr>
                      </w:pPr>
                      <w:r>
                        <w:rPr>
                          <w:lang w:val="en-US"/>
                        </w:rPr>
                        <w:t>The CB-Msg3 received target power can be calculated as below:</w:t>
                      </w:r>
                    </w:p>
                    <w:p w14:paraId="00EDA79F" w14:textId="77777777" w:rsidR="00DE2BE9" w:rsidRDefault="00DE2BE9" w:rsidP="00DE2BE9">
                      <w:r>
                        <w:rPr>
                          <w:lang w:val="en-US"/>
                        </w:rPr>
                        <w:tab/>
                        <w:t xml:space="preserve">the CB-MSG3_RECEIVED_TARGET_POWER is set to cb-Msg3-InitialReceivedTargetPower + (CB_MSG3_TRANSMISSION_COUNTER_CE – 1) * </w:t>
                      </w:r>
                      <w:proofErr w:type="spellStart"/>
                      <w:r>
                        <w:rPr>
                          <w:lang w:val="en-US"/>
                        </w:rPr>
                        <w:t>powerRampingStep</w:t>
                      </w:r>
                      <w:proofErr w:type="spellEnd"/>
                      <w:r>
                        <w:rPr>
                          <w:lang w:val="en-US"/>
                        </w:rPr>
                        <w:t>;</w:t>
                      </w:r>
                    </w:p>
                  </w:txbxContent>
                </v:textbox>
                <w10:wrap type="square" anchorx="margin"/>
              </v:shape>
            </w:pict>
          </mc:Fallback>
        </mc:AlternateContent>
      </w:r>
      <w:bookmarkStart w:id="10" w:name="OLE_LINK6"/>
      <w:r w:rsidR="002E68F4">
        <w:t>The support of power ramping for CB-Msg3 for first discussed in RAN#121</w:t>
      </w:r>
      <w:r w:rsidR="00E76D86">
        <w:t xml:space="preserve"> following a RAN2 LS to RAN1 for question Q1</w:t>
      </w:r>
      <w:r w:rsidR="002E68F4">
        <w:t xml:space="preserve"> </w:t>
      </w:r>
      <w:r w:rsidR="002E68F4">
        <w:fldChar w:fldCharType="begin"/>
      </w:r>
      <w:r w:rsidR="002E68F4">
        <w:instrText xml:space="preserve"> REF _Ref210326390 \r \h </w:instrText>
      </w:r>
      <w:r w:rsidR="002E68F4">
        <w:fldChar w:fldCharType="separate"/>
      </w:r>
      <w:r w:rsidR="002E68F4">
        <w:t>[2]</w:t>
      </w:r>
      <w:r w:rsidR="002E68F4">
        <w:fldChar w:fldCharType="end"/>
      </w:r>
      <w:r w:rsidR="002E68F4">
        <w:t xml:space="preserve">. </w:t>
      </w:r>
      <w:r>
        <w:t>RAN2 has sent a</w:t>
      </w:r>
      <w:r w:rsidR="00E76D86">
        <w:t xml:space="preserve"> further</w:t>
      </w:r>
      <w:r>
        <w:t xml:space="preserve"> LS to RAN1on </w:t>
      </w:r>
      <w:bookmarkEnd w:id="10"/>
      <w:r>
        <w:t>LS on power ramping and RRC configuration for CB-Msg3-EDT</w:t>
      </w:r>
      <w:r w:rsidR="002E68F4">
        <w:t xml:space="preserve"> </w:t>
      </w:r>
      <w:r w:rsidR="002E68F4">
        <w:fldChar w:fldCharType="begin"/>
      </w:r>
      <w:r w:rsidR="002E68F4">
        <w:instrText xml:space="preserve"> REF _Ref210326520 \r \h </w:instrText>
      </w:r>
      <w:r w:rsidR="002E68F4">
        <w:fldChar w:fldCharType="separate"/>
      </w:r>
      <w:r w:rsidR="002E68F4">
        <w:t>[4]</w:t>
      </w:r>
      <w:r w:rsidR="002E68F4">
        <w:fldChar w:fldCharType="end"/>
      </w:r>
      <w:r>
        <w:t>. During RAN2#131 meeting, RAN2 discussed CB-Msg3-EDT and achieved the following agreements regarding power ramping on the CB-Msg3 (re-)transmission:</w:t>
      </w:r>
    </w:p>
    <w:p w14:paraId="29511678" w14:textId="77777777" w:rsidR="00DE2BE9" w:rsidRDefault="00DE2BE9" w:rsidP="00DE2BE9">
      <w:pPr>
        <w:spacing w:after="180"/>
        <w:jc w:val="both"/>
      </w:pPr>
    </w:p>
    <w:p w14:paraId="278CD387" w14:textId="254BF5B4" w:rsidR="00DE2BE9" w:rsidRPr="00DE2BE9" w:rsidRDefault="00DE2BE9" w:rsidP="0001527B">
      <w:pPr>
        <w:jc w:val="both"/>
        <w:rPr>
          <w:lang w:eastAsia="sv-SE"/>
        </w:rPr>
      </w:pPr>
      <w:r>
        <w:rPr>
          <w:lang w:eastAsia="sv-SE"/>
        </w:rPr>
        <w:t>RAN2 asked RAN1 to c</w:t>
      </w:r>
      <w:r w:rsidRPr="00DE2BE9">
        <w:rPr>
          <w:lang w:eastAsia="sv-SE"/>
        </w:rPr>
        <w:t>heck the specification impact in RAN1 to support power ramping for CB-Msg3 (re-)transmissions, and update the corresponding specification if needed.</w:t>
      </w:r>
    </w:p>
    <w:p w14:paraId="4F43F772" w14:textId="0BB0C129" w:rsidR="00C97265" w:rsidRPr="00500CF2" w:rsidRDefault="00C97265" w:rsidP="0001527B">
      <w:pPr>
        <w:jc w:val="both"/>
        <w:rPr>
          <w:lang w:val="en-US" w:eastAsia="sv-SE"/>
        </w:rPr>
      </w:pPr>
    </w:p>
    <w:p w14:paraId="1856DA6A" w14:textId="19CD38A2" w:rsidR="00C97265" w:rsidRDefault="00500CF2" w:rsidP="00697939">
      <w:pPr>
        <w:rPr>
          <w:lang w:val="en-US" w:eastAsia="zh-CN"/>
        </w:rPr>
      </w:pPr>
      <w:r w:rsidRPr="00500CF2">
        <w:rPr>
          <w:lang w:val="en-US" w:eastAsia="zh-CN"/>
        </w:rPr>
        <w:t xml:space="preserve">Power ramping for CB-msg3-EDT is </w:t>
      </w:r>
      <w:r>
        <w:rPr>
          <w:lang w:val="en-US" w:eastAsia="zh-CN"/>
        </w:rPr>
        <w:t xml:space="preserve">preferable </w:t>
      </w:r>
      <w:r w:rsidRPr="00500CF2">
        <w:rPr>
          <w:lang w:val="en-US" w:eastAsia="zh-CN"/>
        </w:rPr>
        <w:t>as msg1 preamble in RACH procedure is skipped</w:t>
      </w:r>
      <w:r w:rsidR="00177187">
        <w:rPr>
          <w:lang w:val="en-US" w:eastAsia="zh-CN"/>
        </w:rPr>
        <w:t>. A</w:t>
      </w:r>
      <w:r w:rsidRPr="00500CF2">
        <w:rPr>
          <w:lang w:val="en-US" w:eastAsia="zh-CN"/>
        </w:rPr>
        <w:t>lways transmit</w:t>
      </w:r>
      <w:r>
        <w:rPr>
          <w:lang w:val="en-US" w:eastAsia="zh-CN"/>
        </w:rPr>
        <w:t>ting</w:t>
      </w:r>
      <w:r w:rsidRPr="00500CF2">
        <w:rPr>
          <w:lang w:val="en-US" w:eastAsia="zh-CN"/>
        </w:rPr>
        <w:t xml:space="preserve"> msg3 at maximum power </w:t>
      </w:r>
      <w:r>
        <w:rPr>
          <w:lang w:val="en-US" w:eastAsia="zh-CN"/>
        </w:rPr>
        <w:t>increases device power consumption and results in a higher level of interference.</w:t>
      </w:r>
      <w:r w:rsidRPr="00500CF2">
        <w:rPr>
          <w:lang w:val="en-US" w:eastAsia="zh-CN"/>
        </w:rPr>
        <w:t xml:space="preserve"> </w:t>
      </w:r>
    </w:p>
    <w:p w14:paraId="1500D2C6" w14:textId="77777777" w:rsidR="00C97265" w:rsidRDefault="00C97265" w:rsidP="00697939">
      <w:pPr>
        <w:rPr>
          <w:lang w:val="en-US" w:eastAsia="zh-CN"/>
        </w:rPr>
      </w:pPr>
    </w:p>
    <w:p w14:paraId="4BFBA5C8" w14:textId="627E90E3" w:rsidR="00E76D86" w:rsidRPr="00E76D86" w:rsidRDefault="00E76D86" w:rsidP="00697939">
      <w:pPr>
        <w:rPr>
          <w:lang w:eastAsia="zh-CN"/>
        </w:rPr>
      </w:pPr>
      <w:r>
        <w:rPr>
          <w:lang w:val="en-US" w:eastAsia="zh-CN"/>
        </w:rPr>
        <w:t xml:space="preserve">RAN1#121 discussed this issue in RAN2 Question Q1 and proposed a response </w:t>
      </w:r>
      <w:r>
        <w:fldChar w:fldCharType="begin"/>
      </w:r>
      <w:r>
        <w:instrText xml:space="preserve"> REF _Ref210326502 \r \h </w:instrText>
      </w:r>
      <w:r>
        <w:fldChar w:fldCharType="separate"/>
      </w:r>
      <w:r>
        <w:t>[3]</w:t>
      </w:r>
      <w:r>
        <w:fldChar w:fldCharType="end"/>
      </w:r>
      <w:r>
        <w:rPr>
          <w:lang w:eastAsia="zh-CN"/>
        </w:rPr>
        <w:t xml:space="preserve">. </w:t>
      </w:r>
      <w:proofErr w:type="spellStart"/>
      <w:r>
        <w:rPr>
          <w:lang w:eastAsia="zh-CN"/>
        </w:rPr>
        <w:t>Wewere</w:t>
      </w:r>
      <w:proofErr w:type="spellEnd"/>
      <w:r>
        <w:rPr>
          <w:lang w:eastAsia="zh-CN"/>
        </w:rPr>
        <w:t xml:space="preserve"> supportive of the RAN1#121 response to Q1.  </w:t>
      </w:r>
      <w:r w:rsidRPr="00E76D86">
        <w:rPr>
          <w:lang w:eastAsia="zh-CN"/>
        </w:rPr>
        <w:t>Hence we make the following proposal</w:t>
      </w:r>
    </w:p>
    <w:p w14:paraId="3CC075E9" w14:textId="74E30B7B" w:rsidR="00E76D86" w:rsidRDefault="00E76D86" w:rsidP="00697939">
      <w:pPr>
        <w:rPr>
          <w:lang w:val="en-US" w:eastAsia="zh-CN"/>
        </w:rPr>
      </w:pPr>
    </w:p>
    <w:p w14:paraId="6E832C7A" w14:textId="563ADAD4" w:rsidR="00E76D86" w:rsidRDefault="00E76D86" w:rsidP="00697939">
      <w:pPr>
        <w:rPr>
          <w:lang w:val="en-US" w:eastAsia="zh-CN"/>
        </w:rPr>
      </w:pPr>
    </w:p>
    <w:p w14:paraId="6DBED617" w14:textId="07E67CBC" w:rsidR="00E76D86" w:rsidRPr="00E76D86" w:rsidRDefault="00E76D86" w:rsidP="00697939">
      <w:pPr>
        <w:rPr>
          <w:i/>
          <w:iCs/>
          <w:lang w:val="en-US" w:eastAsia="zh-CN"/>
        </w:rPr>
      </w:pPr>
      <w:r w:rsidRPr="00E76D86">
        <w:rPr>
          <w:b/>
          <w:bCs/>
          <w:i/>
          <w:iCs/>
          <w:lang w:val="en-US" w:eastAsia="zh-CN"/>
        </w:rPr>
        <w:t>Proposal 1:</w:t>
      </w:r>
      <w:r w:rsidRPr="00E76D86">
        <w:rPr>
          <w:i/>
          <w:iCs/>
          <w:lang w:val="en-US" w:eastAsia="zh-CN"/>
        </w:rPr>
        <w:t xml:space="preserve"> On support power ramping for CB-Msg3 (re-)transmissions, adopt the following response:</w:t>
      </w:r>
    </w:p>
    <w:p w14:paraId="343A5A50" w14:textId="77777777" w:rsidR="00E76D86" w:rsidRPr="00E76D86" w:rsidRDefault="00E76D86" w:rsidP="00E76D86">
      <w:pPr>
        <w:numPr>
          <w:ilvl w:val="0"/>
          <w:numId w:val="23"/>
        </w:numPr>
        <w:ind w:left="360"/>
        <w:rPr>
          <w:i/>
          <w:iCs/>
          <w:lang w:val="en-US" w:eastAsia="zh-CN"/>
        </w:rPr>
      </w:pPr>
      <w:r w:rsidRPr="00E76D86">
        <w:rPr>
          <w:i/>
          <w:iCs/>
          <w:lang w:val="en-US" w:eastAsia="zh-CN"/>
        </w:rPr>
        <w:t>RAN1 specification does not support power ramping for CB-msg3-EDT. RAN1 has not yet evaluated the potential performance of power ramping for CB-msg3-EDT, and it is likely that there will not be sufficient time to address this topic within the R19 timeframe</w:t>
      </w:r>
    </w:p>
    <w:p w14:paraId="3DA77C8A" w14:textId="77777777" w:rsidR="00E76D86" w:rsidRPr="00E76D86" w:rsidRDefault="00E76D86" w:rsidP="00E76D86">
      <w:pPr>
        <w:numPr>
          <w:ilvl w:val="0"/>
          <w:numId w:val="23"/>
        </w:numPr>
        <w:ind w:left="360"/>
        <w:rPr>
          <w:i/>
          <w:iCs/>
          <w:lang w:val="en-US" w:eastAsia="zh-CN"/>
        </w:rPr>
      </w:pPr>
      <w:r w:rsidRPr="00E76D86">
        <w:rPr>
          <w:i/>
          <w:iCs/>
          <w:lang w:val="en-US" w:eastAsia="zh-CN"/>
        </w:rPr>
        <w:t>For open loop power control the following the following UL power control parameters can be reused for CB-msg3-EDT</w:t>
      </w:r>
    </w:p>
    <w:p w14:paraId="5D618CED" w14:textId="77777777" w:rsidR="00E76D86" w:rsidRPr="00E76D86" w:rsidRDefault="00E76D86" w:rsidP="00E76D86">
      <w:pPr>
        <w:numPr>
          <w:ilvl w:val="1"/>
          <w:numId w:val="24"/>
        </w:numPr>
        <w:ind w:left="1080"/>
        <w:rPr>
          <w:i/>
          <w:iCs/>
          <w:lang w:val="en-US" w:eastAsia="zh-CN"/>
        </w:rPr>
      </w:pPr>
      <w:r w:rsidRPr="00E76D86">
        <w:rPr>
          <w:i/>
          <w:iCs/>
          <w:lang w:val="en-US" w:eastAsia="zh-CN"/>
        </w:rPr>
        <w:t>p0-UE-NPUSCH-r16 and alpha-r16 for NB-IoT NTN</w:t>
      </w:r>
    </w:p>
    <w:p w14:paraId="0268554A" w14:textId="77777777" w:rsidR="00E76D86" w:rsidRPr="00E76D86" w:rsidRDefault="00E76D86" w:rsidP="00E76D86">
      <w:pPr>
        <w:numPr>
          <w:ilvl w:val="1"/>
          <w:numId w:val="24"/>
        </w:numPr>
        <w:ind w:left="1080"/>
        <w:rPr>
          <w:i/>
          <w:iCs/>
          <w:lang w:val="en-US" w:eastAsia="zh-CN"/>
        </w:rPr>
      </w:pPr>
      <w:r w:rsidRPr="00E76D86">
        <w:rPr>
          <w:i/>
          <w:iCs/>
          <w:lang w:val="en-US" w:eastAsia="zh-CN"/>
        </w:rPr>
        <w:t xml:space="preserve">p0-UE-PUSCH-r16 and alpha-r16 for eMTC NTN </w:t>
      </w:r>
    </w:p>
    <w:p w14:paraId="779CAEA7" w14:textId="166E5636" w:rsidR="00E76D86" w:rsidRPr="00E76D86" w:rsidRDefault="00A27205" w:rsidP="00E76D86">
      <w:pPr>
        <w:numPr>
          <w:ilvl w:val="0"/>
          <w:numId w:val="24"/>
        </w:numPr>
        <w:ind w:left="360"/>
        <w:rPr>
          <w:i/>
          <w:iCs/>
          <w:lang w:val="en-US" w:eastAsia="zh-CN"/>
        </w:rPr>
      </w:pPr>
      <w:r>
        <w:rPr>
          <w:i/>
          <w:iCs/>
          <w:lang w:val="en-US" w:eastAsia="zh-CN"/>
        </w:rPr>
        <w:t>T</w:t>
      </w:r>
      <w:r w:rsidR="00E76D86" w:rsidRPr="00E76D86">
        <w:rPr>
          <w:i/>
          <w:iCs/>
          <w:lang w:val="en-US" w:eastAsia="zh-CN"/>
        </w:rPr>
        <w:t xml:space="preserve">he same power ramping </w:t>
      </w:r>
      <w:proofErr w:type="spellStart"/>
      <w:r w:rsidR="00E76D86" w:rsidRPr="00E76D86">
        <w:rPr>
          <w:i/>
          <w:iCs/>
          <w:lang w:val="en-US" w:eastAsia="zh-CN"/>
        </w:rPr>
        <w:t>stepsize</w:t>
      </w:r>
      <w:proofErr w:type="spellEnd"/>
      <w:r w:rsidR="00E76D86" w:rsidRPr="00E76D86">
        <w:rPr>
          <w:i/>
          <w:iCs/>
          <w:lang w:val="en-US" w:eastAsia="zh-CN"/>
        </w:rPr>
        <w:t xml:space="preserve"> as for (N)PRACH (0, 2, 4 and 6dB)</w:t>
      </w:r>
      <w:r>
        <w:rPr>
          <w:i/>
          <w:iCs/>
          <w:lang w:val="en-US" w:eastAsia="zh-CN"/>
        </w:rPr>
        <w:t xml:space="preserve"> can be re-used.</w:t>
      </w:r>
    </w:p>
    <w:p w14:paraId="168BB5C6" w14:textId="77777777" w:rsidR="00E76D86" w:rsidRDefault="00E76D86" w:rsidP="00697939">
      <w:pPr>
        <w:rPr>
          <w:lang w:val="en-US" w:eastAsia="zh-CN"/>
        </w:rPr>
      </w:pPr>
    </w:p>
    <w:p w14:paraId="2AD27A94" w14:textId="77777777" w:rsidR="00E76D86" w:rsidRDefault="00E76D86" w:rsidP="00697939">
      <w:pPr>
        <w:rPr>
          <w:lang w:val="en-US" w:eastAsia="zh-CN"/>
        </w:rPr>
      </w:pPr>
    </w:p>
    <w:p w14:paraId="4902153D" w14:textId="77777777" w:rsidR="00C97265" w:rsidRDefault="00C97265" w:rsidP="00697939">
      <w:pPr>
        <w:rPr>
          <w:lang w:val="en-US" w:eastAsia="zh-CN"/>
        </w:rPr>
      </w:pPr>
    </w:p>
    <w:p w14:paraId="01BBC1A0" w14:textId="77777777" w:rsidR="00EE6866" w:rsidRDefault="00EE6866" w:rsidP="00697939">
      <w:pPr>
        <w:rPr>
          <w:lang w:val="en-US" w:eastAsia="zh-CN"/>
        </w:rPr>
      </w:pPr>
    </w:p>
    <w:p w14:paraId="3C704887" w14:textId="65E8020D" w:rsidR="00DE2BE9" w:rsidRPr="00DE2BE9" w:rsidRDefault="00DE2BE9" w:rsidP="00DE2BE9">
      <w:pPr>
        <w:pStyle w:val="Heading1"/>
        <w:rPr>
          <w:rFonts w:ascii="Times New Roman" w:hAnsi="Times New Roman"/>
        </w:rPr>
      </w:pPr>
      <w:r>
        <w:rPr>
          <w:rFonts w:ascii="Times New Roman" w:hAnsi="Times New Roman"/>
        </w:rPr>
        <w:t xml:space="preserve">3. </w:t>
      </w:r>
      <w:r w:rsidRPr="00DE2BE9">
        <w:rPr>
          <w:rFonts w:ascii="Times New Roman" w:hAnsi="Times New Roman"/>
        </w:rPr>
        <w:t>CB-Msg3 TBS configuration</w:t>
      </w:r>
    </w:p>
    <w:p w14:paraId="6D6F8F49" w14:textId="77777777" w:rsidR="00DE2BE9" w:rsidRDefault="00DE2BE9" w:rsidP="00697939">
      <w:pPr>
        <w:rPr>
          <w:lang w:val="en-US" w:eastAsia="zh-CN"/>
        </w:rPr>
      </w:pPr>
    </w:p>
    <w:p w14:paraId="051EB33C" w14:textId="20B01A38" w:rsidR="00DE2BE9" w:rsidRDefault="00DE2BE9" w:rsidP="00DE2BE9">
      <w:pPr>
        <w:spacing w:after="180"/>
        <w:jc w:val="both"/>
      </w:pPr>
      <w:r>
        <w:rPr>
          <w:noProof/>
        </w:rPr>
        <mc:AlternateContent>
          <mc:Choice Requires="wps">
            <w:drawing>
              <wp:anchor distT="45720" distB="45720" distL="114300" distR="114300" simplePos="0" relativeHeight="251671552" behindDoc="0" locked="0" layoutInCell="1" allowOverlap="1" wp14:anchorId="2CCB45BE" wp14:editId="44433A63">
                <wp:simplePos x="0" y="0"/>
                <wp:positionH relativeFrom="margin">
                  <wp:align>right</wp:align>
                </wp:positionH>
                <wp:positionV relativeFrom="paragraph">
                  <wp:posOffset>441960</wp:posOffset>
                </wp:positionV>
                <wp:extent cx="6241415" cy="607695"/>
                <wp:effectExtent l="0" t="0" r="26035" b="20955"/>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607695"/>
                        </a:xfrm>
                        <a:prstGeom prst="rect">
                          <a:avLst/>
                        </a:prstGeom>
                        <a:solidFill>
                          <a:srgbClr val="FFFFFF"/>
                        </a:solidFill>
                        <a:ln w="9525">
                          <a:solidFill>
                            <a:srgbClr val="000000"/>
                          </a:solidFill>
                          <a:miter lim="800000"/>
                          <a:headEnd/>
                          <a:tailEnd/>
                        </a:ln>
                      </wps:spPr>
                      <wps:txbx>
                        <w:txbxContent>
                          <w:p w14:paraId="0D3F56AE" w14:textId="77777777" w:rsidR="00DE2BE9" w:rsidRDefault="00DE2BE9" w:rsidP="00DE2BE9">
                            <w:pPr>
                              <w:rPr>
                                <w:b/>
                              </w:rPr>
                            </w:pPr>
                            <w:r>
                              <w:rPr>
                                <w:b/>
                              </w:rPr>
                              <w:t>Agreements regarding TBS configuration for CB-Msg3:</w:t>
                            </w:r>
                          </w:p>
                          <w:p w14:paraId="51ECFDB8" w14:textId="77777777" w:rsidR="00DE2BE9" w:rsidRDefault="00DE2BE9" w:rsidP="00DE2BE9">
                            <w:pPr>
                              <w:numPr>
                                <w:ilvl w:val="0"/>
                                <w:numId w:val="21"/>
                              </w:numPr>
                              <w:ind w:leftChars="100" w:left="640"/>
                            </w:pPr>
                            <w:r>
                              <w:t xml:space="preserve">We don’t support multiple TBSs per CE level for CB-Msg3 EDT.  </w:t>
                            </w:r>
                          </w:p>
                          <w:p w14:paraId="0BCE51A4" w14:textId="77777777" w:rsidR="00DE2BE9" w:rsidRDefault="00DE2BE9" w:rsidP="00DE2BE9">
                            <w:r>
                              <w:rPr>
                                <w:lang w:val="en-US"/>
                              </w:rPr>
                              <w:t>We introduce one additional value smaller than the smallest possible TBS size at the moment (328bits), i.e. 144bits.</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CB45BE" id="Text Box 10" o:spid="_x0000_s1028" type="#_x0000_t202" style="position:absolute;left:0;text-align:left;margin-left:440.25pt;margin-top:34.8pt;width:491.45pt;height:47.85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">
                <v:textbox>
                  <w:txbxContent>
                    <w:p w14:paraId="0D3F56AE" w14:textId="77777777" w:rsidR="00DE2BE9" w:rsidRDefault="00DE2BE9" w:rsidP="00DE2BE9">
                      <w:pPr>
                        <w:rPr>
                          <w:b/>
                        </w:rPr>
                      </w:pPr>
                      <w:r>
                        <w:rPr>
                          <w:b/>
                        </w:rPr>
                        <w:t>Agreements regarding TBS configuration for CB-Msg3:</w:t>
                      </w:r>
                    </w:p>
                    <w:p w14:paraId="51ECFDB8" w14:textId="77777777" w:rsidR="00DE2BE9" w:rsidRDefault="00DE2BE9" w:rsidP="00DE2BE9">
                      <w:pPr>
                        <w:numPr>
                          <w:ilvl w:val="0"/>
                          <w:numId w:val="21"/>
                        </w:numPr>
                        <w:ind w:leftChars="100" w:left="640"/>
                      </w:pPr>
                      <w:r>
                        <w:t xml:space="preserve">We don’t support multiple TBSs per CE level for CB-Msg3 EDT.  </w:t>
                      </w:r>
                    </w:p>
                    <w:p w14:paraId="0BCE51A4" w14:textId="77777777" w:rsidR="00DE2BE9" w:rsidRDefault="00DE2BE9" w:rsidP="00DE2BE9">
                      <w:r>
                        <w:rPr>
                          <w:lang w:val="en-US"/>
                        </w:rPr>
                        <w:t>We introduce one additional value smaller than the smallest possible TBS size at the moment (328bits), i.e. 144bits.</w:t>
                      </w:r>
                    </w:p>
                  </w:txbxContent>
                </v:textbox>
                <w10:wrap type="square" anchorx="margin"/>
              </v:shape>
            </w:pict>
          </mc:Fallback>
        </mc:AlternateContent>
      </w:r>
      <w:r>
        <w:t>RAN2 agreed CB-Msg3 TBS configuration applicable to both NB-IoT and eMTC:</w:t>
      </w:r>
    </w:p>
    <w:p w14:paraId="74308386" w14:textId="77777777" w:rsidR="0092145D" w:rsidRPr="00DE2BE9" w:rsidRDefault="0092145D" w:rsidP="00697939">
      <w:pPr>
        <w:rPr>
          <w:lang w:eastAsia="zh-CN"/>
        </w:rPr>
      </w:pPr>
    </w:p>
    <w:p w14:paraId="1CF1029A" w14:textId="12722BB5" w:rsidR="00DE2BE9" w:rsidRDefault="00DE2BE9" w:rsidP="00DE2BE9">
      <w:pPr>
        <w:spacing w:after="180"/>
        <w:jc w:val="both"/>
        <w:rPr>
          <w:lang w:val="en-US"/>
        </w:rPr>
      </w:pPr>
      <w:r>
        <w:rPr>
          <w:lang w:val="en-US"/>
        </w:rPr>
        <w:t>RAN2 asked RAN1 to check whether RAN1 has any concern regarding the additional TBS size configured for CB-Msg3, i.e., 144 bits.</w:t>
      </w:r>
    </w:p>
    <w:p w14:paraId="4CD5A44A" w14:textId="77777777" w:rsidR="00A27205" w:rsidRDefault="00A27205" w:rsidP="00DE2BE9">
      <w:pPr>
        <w:spacing w:after="180"/>
        <w:jc w:val="both"/>
        <w:rPr>
          <w:lang w:val="en-US"/>
        </w:rPr>
      </w:pPr>
    </w:p>
    <w:p w14:paraId="6AEA97C3" w14:textId="432629A5" w:rsidR="00A27205" w:rsidRDefault="00A27205" w:rsidP="00DE2BE9">
      <w:pPr>
        <w:spacing w:after="180"/>
        <w:jc w:val="both"/>
        <w:rPr>
          <w:lang w:val="en-US"/>
        </w:rPr>
      </w:pPr>
      <w:r>
        <w:rPr>
          <w:lang w:val="en-US"/>
        </w:rPr>
        <w:t xml:space="preserve">RAN2 specified PUR TBS list in </w:t>
      </w:r>
      <w:proofErr w:type="spellStart"/>
      <w:r w:rsidRPr="00A27205">
        <w:rPr>
          <w:lang w:val="en-US"/>
        </w:rPr>
        <w:t>PURConfigurationRequest</w:t>
      </w:r>
      <w:proofErr w:type="spellEnd"/>
      <w:r w:rsidRPr="00A27205">
        <w:rPr>
          <w:lang w:val="en-US"/>
        </w:rPr>
        <w:t xml:space="preserve">-NB </w:t>
      </w:r>
      <w:r>
        <w:rPr>
          <w:lang w:val="en-US"/>
        </w:rPr>
        <w:t>IE in Rel-16 TS 36.331 Clause 6.7.2 NB-IoT Message definitions. These TBS values can be used for R19 CB-Msg3-EDT. We see no issue to include an additional TBS size of 144 bits in R19 CB-Msg3-EDT</w:t>
      </w:r>
    </w:p>
    <w:p w14:paraId="0F7F6E5C" w14:textId="77777777" w:rsidR="00A27205" w:rsidRDefault="00A27205" w:rsidP="00DE2BE9">
      <w:pPr>
        <w:spacing w:after="180"/>
        <w:jc w:val="both"/>
        <w:rPr>
          <w:lang w:val="en-US"/>
        </w:rPr>
      </w:pPr>
    </w:p>
    <w:p w14:paraId="1A87EC65" w14:textId="77777777" w:rsidR="00A27205" w:rsidRDefault="00A27205" w:rsidP="00A27205">
      <w:pPr>
        <w:pStyle w:val="PL"/>
        <w:shd w:val="clear" w:color="auto" w:fill="E6E6E6"/>
      </w:pPr>
      <w:r>
        <w:t>requestedTBS-r16</w:t>
      </w:r>
      <w:r>
        <w:tab/>
      </w:r>
      <w:r>
        <w:tab/>
      </w:r>
      <w:r>
        <w:tab/>
      </w:r>
      <w:r>
        <w:tab/>
      </w:r>
      <w:r>
        <w:tab/>
        <w:t>ENUMERATED {b328, b376, b424, b472, b504, b552, b584,</w:t>
      </w:r>
    </w:p>
    <w:p w14:paraId="6B849AB5" w14:textId="77777777" w:rsidR="00A27205" w:rsidRDefault="00A27205" w:rsidP="00A27205">
      <w:pPr>
        <w:pStyle w:val="PL"/>
        <w:shd w:val="clear" w:color="auto" w:fill="E6E6E6"/>
      </w:pPr>
      <w:r>
        <w:tab/>
      </w:r>
      <w:r>
        <w:tab/>
      </w:r>
      <w:r>
        <w:tab/>
      </w:r>
      <w:r>
        <w:tab/>
      </w:r>
      <w:r>
        <w:tab/>
      </w:r>
      <w:r>
        <w:tab/>
      </w:r>
      <w:r>
        <w:tab/>
      </w:r>
      <w:r>
        <w:tab/>
      </w:r>
      <w:r>
        <w:tab/>
      </w:r>
      <w:r>
        <w:tab/>
      </w:r>
      <w:r>
        <w:tab/>
      </w:r>
      <w:r>
        <w:tab/>
      </w:r>
      <w:r>
        <w:tab/>
      </w:r>
      <w:r>
        <w:tab/>
        <w:t>b616, b680, b744, b776, b808, b872, b904,</w:t>
      </w:r>
    </w:p>
    <w:p w14:paraId="592FFE8C" w14:textId="77777777" w:rsidR="00A27205" w:rsidRDefault="00A27205" w:rsidP="00A27205">
      <w:pPr>
        <w:pStyle w:val="PL"/>
        <w:shd w:val="clear" w:color="auto" w:fill="E6E6E6"/>
      </w:pPr>
      <w:r>
        <w:tab/>
      </w:r>
      <w:r>
        <w:tab/>
      </w:r>
      <w:r>
        <w:tab/>
      </w:r>
      <w:r>
        <w:tab/>
      </w:r>
      <w:r>
        <w:tab/>
      </w:r>
      <w:r>
        <w:tab/>
      </w:r>
      <w:r>
        <w:tab/>
      </w:r>
      <w:r>
        <w:tab/>
      </w:r>
      <w:r>
        <w:tab/>
      </w:r>
      <w:r>
        <w:tab/>
      </w:r>
      <w:r>
        <w:tab/>
      </w:r>
      <w:r>
        <w:tab/>
      </w:r>
      <w:r>
        <w:tab/>
      </w:r>
      <w:r>
        <w:tab/>
        <w:t>b936, b968, b1000, b1032, b1096, b1128,</w:t>
      </w:r>
    </w:p>
    <w:p w14:paraId="2145372C" w14:textId="77777777" w:rsidR="00A27205" w:rsidRDefault="00A27205" w:rsidP="00A27205">
      <w:pPr>
        <w:pStyle w:val="PL"/>
        <w:shd w:val="clear" w:color="auto" w:fill="E6E6E6"/>
      </w:pPr>
      <w:r>
        <w:tab/>
      </w:r>
      <w:r>
        <w:tab/>
      </w:r>
      <w:r>
        <w:tab/>
      </w:r>
      <w:r>
        <w:tab/>
      </w:r>
      <w:r>
        <w:tab/>
      </w:r>
      <w:r>
        <w:tab/>
      </w:r>
      <w:r>
        <w:tab/>
      </w:r>
      <w:r>
        <w:tab/>
      </w:r>
      <w:r>
        <w:tab/>
      </w:r>
      <w:r>
        <w:tab/>
      </w:r>
      <w:r>
        <w:tab/>
      </w:r>
      <w:r>
        <w:tab/>
      </w:r>
      <w:r>
        <w:tab/>
      </w:r>
      <w:r>
        <w:tab/>
        <w:t>b1192, b1224, b1256, b1352, b1384, b1544,</w:t>
      </w:r>
    </w:p>
    <w:p w14:paraId="582E9AEC" w14:textId="1483C971" w:rsidR="00A27205" w:rsidRDefault="00A27205" w:rsidP="00A27205">
      <w:pPr>
        <w:pStyle w:val="PL"/>
        <w:shd w:val="clear" w:color="auto" w:fill="E6E6E6"/>
      </w:pPr>
      <w:r>
        <w:tab/>
      </w:r>
      <w:r>
        <w:tab/>
      </w:r>
      <w:r>
        <w:tab/>
      </w:r>
      <w:r>
        <w:tab/>
      </w:r>
      <w:r>
        <w:tab/>
      </w:r>
      <w:r>
        <w:tab/>
      </w:r>
      <w:r>
        <w:tab/>
      </w:r>
      <w:r>
        <w:tab/>
      </w:r>
      <w:r>
        <w:tab/>
      </w:r>
      <w:r>
        <w:tab/>
      </w:r>
      <w:r>
        <w:tab/>
      </w:r>
      <w:r>
        <w:tab/>
      </w:r>
      <w:r>
        <w:tab/>
      </w:r>
      <w:r>
        <w:tab/>
      </w:r>
      <w:r w:rsidRPr="00A27205">
        <w:t>b1608, b1736, b1800, b2024, b2280, b2536}</w:t>
      </w:r>
    </w:p>
    <w:p w14:paraId="14E94E8D" w14:textId="77777777" w:rsidR="00A27205" w:rsidRDefault="00A27205" w:rsidP="00A27205">
      <w:pPr>
        <w:spacing w:after="180"/>
        <w:jc w:val="both"/>
        <w:rPr>
          <w:lang w:val="sv-SE"/>
        </w:rPr>
      </w:pPr>
      <w:r w:rsidRPr="00A27205">
        <w:rPr>
          <w:lang w:val="sv-SE"/>
        </w:rPr>
        <w:tab/>
      </w:r>
      <w:r w:rsidRPr="00A27205">
        <w:rPr>
          <w:lang w:val="sv-SE"/>
        </w:rPr>
        <w:tab/>
      </w:r>
      <w:r w:rsidRPr="00A27205">
        <w:rPr>
          <w:lang w:val="sv-SE"/>
        </w:rPr>
        <w:tab/>
      </w:r>
      <w:r w:rsidRPr="00A27205">
        <w:rPr>
          <w:lang w:val="sv-SE"/>
        </w:rPr>
        <w:tab/>
      </w:r>
      <w:r w:rsidRPr="00A27205">
        <w:rPr>
          <w:lang w:val="sv-SE"/>
        </w:rPr>
        <w:tab/>
      </w:r>
      <w:r w:rsidRPr="00A27205">
        <w:rPr>
          <w:lang w:val="sv-SE"/>
        </w:rPr>
        <w:tab/>
      </w:r>
      <w:r w:rsidRPr="00A27205">
        <w:rPr>
          <w:lang w:val="sv-SE"/>
        </w:rPr>
        <w:tab/>
      </w:r>
      <w:r w:rsidRPr="00A27205">
        <w:rPr>
          <w:lang w:val="sv-SE"/>
        </w:rPr>
        <w:tab/>
      </w:r>
      <w:r w:rsidRPr="00A27205">
        <w:rPr>
          <w:lang w:val="sv-SE"/>
        </w:rPr>
        <w:tab/>
      </w:r>
      <w:r w:rsidRPr="00A27205">
        <w:rPr>
          <w:lang w:val="sv-SE"/>
        </w:rPr>
        <w:tab/>
      </w:r>
      <w:r w:rsidRPr="00A27205">
        <w:rPr>
          <w:lang w:val="sv-SE"/>
        </w:rPr>
        <w:tab/>
      </w:r>
      <w:r w:rsidRPr="00A27205">
        <w:rPr>
          <w:lang w:val="sv-SE"/>
        </w:rPr>
        <w:tab/>
      </w:r>
    </w:p>
    <w:p w14:paraId="58B09B0F" w14:textId="77777777" w:rsidR="00A27205" w:rsidRDefault="00A27205" w:rsidP="00A27205">
      <w:pPr>
        <w:spacing w:after="180"/>
        <w:jc w:val="both"/>
        <w:rPr>
          <w:lang w:val="sv-SE"/>
        </w:rPr>
      </w:pPr>
    </w:p>
    <w:p w14:paraId="0E5B26CE" w14:textId="71520EAB" w:rsidR="00A27205" w:rsidRPr="00A27205" w:rsidRDefault="00A27205" w:rsidP="00A27205">
      <w:pPr>
        <w:spacing w:after="180"/>
        <w:jc w:val="both"/>
        <w:rPr>
          <w:i/>
          <w:iCs/>
          <w:lang w:val="en-US"/>
        </w:rPr>
      </w:pPr>
      <w:r w:rsidRPr="00A27205">
        <w:rPr>
          <w:b/>
          <w:bCs/>
          <w:i/>
          <w:iCs/>
          <w:lang w:val="sv-SE"/>
        </w:rPr>
        <w:t>Proposal 2</w:t>
      </w:r>
      <w:r w:rsidRPr="00A27205">
        <w:rPr>
          <w:i/>
          <w:iCs/>
          <w:lang w:val="sv-SE"/>
        </w:rPr>
        <w:t xml:space="preserve">: </w:t>
      </w:r>
      <w:r w:rsidRPr="00A27205">
        <w:rPr>
          <w:i/>
          <w:iCs/>
          <w:lang w:val="en-US"/>
        </w:rPr>
        <w:t>RAN1 can reply to RAN2 that it has no concern regarding the additional TBS size configured for CB-Msg3, i.e., 144 bits.</w:t>
      </w:r>
    </w:p>
    <w:p w14:paraId="6366FD4C" w14:textId="59EC77FD" w:rsidR="00A27205" w:rsidRDefault="00A27205" w:rsidP="00A27205">
      <w:pPr>
        <w:spacing w:after="180"/>
        <w:jc w:val="both"/>
        <w:rPr>
          <w:rFonts w:ascii="Courier" w:hAnsi="Courier" w:cs="Courier"/>
          <w:sz w:val="16"/>
          <w:szCs w:val="16"/>
          <w:lang w:eastAsia="sv-SE"/>
        </w:rPr>
      </w:pPr>
      <w:r w:rsidRPr="00A27205">
        <w:rPr>
          <w:lang w:val="sv-SE"/>
        </w:rPr>
        <w:tab/>
      </w:r>
    </w:p>
    <w:p w14:paraId="31A5284F" w14:textId="468F2FE7" w:rsidR="00A27205" w:rsidRDefault="00A27205" w:rsidP="00A27205">
      <w:pPr>
        <w:spacing w:after="180"/>
        <w:jc w:val="both"/>
        <w:rPr>
          <w:lang w:val="en-US"/>
        </w:rPr>
      </w:pPr>
    </w:p>
    <w:p w14:paraId="5BF3D802" w14:textId="77777777" w:rsidR="00DE2BE9" w:rsidRDefault="00DE2BE9" w:rsidP="00697939">
      <w:pPr>
        <w:rPr>
          <w:lang w:val="en-US" w:eastAsia="zh-CN"/>
        </w:rPr>
      </w:pPr>
    </w:p>
    <w:p w14:paraId="639B1C9F" w14:textId="7689ED83" w:rsidR="00DE2BE9" w:rsidRDefault="00DE2BE9" w:rsidP="00DE2BE9">
      <w:pPr>
        <w:pStyle w:val="Heading1"/>
        <w:rPr>
          <w:lang w:val="en-US" w:eastAsia="zh-CN"/>
        </w:rPr>
      </w:pPr>
      <w:r>
        <w:rPr>
          <w:lang w:val="en-US" w:eastAsia="zh-CN"/>
        </w:rPr>
        <w:t>4. S</w:t>
      </w:r>
      <w:r w:rsidRPr="00DE2BE9">
        <w:rPr>
          <w:lang w:val="en-US" w:eastAsia="zh-CN"/>
        </w:rPr>
        <w:t>upport both multi-PRB allocation and sub-PRB allocation for CB-Msg3</w:t>
      </w:r>
      <w:r w:rsidR="00A27205">
        <w:rPr>
          <w:lang w:val="en-US" w:eastAsia="zh-CN"/>
        </w:rPr>
        <w:t>-EDT</w:t>
      </w:r>
    </w:p>
    <w:p w14:paraId="026154CC" w14:textId="77777777" w:rsidR="00DE2BE9" w:rsidRDefault="00DE2BE9" w:rsidP="00697939">
      <w:pPr>
        <w:rPr>
          <w:lang w:val="en-US" w:eastAsia="zh-CN"/>
        </w:rPr>
      </w:pPr>
    </w:p>
    <w:p w14:paraId="244E7C70" w14:textId="3F8D733B" w:rsidR="00DE2BE9" w:rsidRDefault="00DE2BE9" w:rsidP="00DE2BE9">
      <w:pPr>
        <w:spacing w:after="180"/>
        <w:jc w:val="both"/>
        <w:rPr>
          <w:lang w:val="en-US"/>
        </w:rPr>
      </w:pPr>
      <w:r>
        <w:rPr>
          <w:lang w:val="en-US"/>
        </w:rPr>
        <w:t>In addition, RAN2 made the following confirmation regarding RAN1’s questions indicated in the LS R1-2504959:</w:t>
      </w:r>
    </w:p>
    <w:p w14:paraId="67A70726" w14:textId="308A67B7" w:rsidR="00A27205" w:rsidRDefault="00A27205" w:rsidP="00DE2BE9">
      <w:pPr>
        <w:spacing w:after="180"/>
        <w:jc w:val="both"/>
        <w:rPr>
          <w:lang w:val="en-US"/>
        </w:rPr>
      </w:pPr>
      <w:r w:rsidRPr="00A27205">
        <w:rPr>
          <w:noProof/>
          <w:lang w:val="en-US"/>
        </w:rPr>
        <mc:AlternateContent>
          <mc:Choice Requires="wps">
            <w:drawing>
              <wp:anchor distT="45720" distB="45720" distL="114300" distR="114300" simplePos="0" relativeHeight="251677696" behindDoc="0" locked="0" layoutInCell="1" allowOverlap="1" wp14:anchorId="0B625610" wp14:editId="7E4AF899">
                <wp:simplePos x="0" y="0"/>
                <wp:positionH relativeFrom="column">
                  <wp:posOffset>22860</wp:posOffset>
                </wp:positionH>
                <wp:positionV relativeFrom="paragraph">
                  <wp:posOffset>180975</wp:posOffset>
                </wp:positionV>
                <wp:extent cx="5855970" cy="1955165"/>
                <wp:effectExtent l="0" t="0" r="11430" b="2603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970" cy="1955165"/>
                        </a:xfrm>
                        <a:prstGeom prst="rect">
                          <a:avLst/>
                        </a:prstGeom>
                        <a:solidFill>
                          <a:srgbClr val="FFFFFF"/>
                        </a:solidFill>
                        <a:ln w="9525">
                          <a:solidFill>
                            <a:srgbClr val="000000"/>
                          </a:solidFill>
                          <a:miter lim="800000"/>
                          <a:headEnd/>
                          <a:tailEnd/>
                        </a:ln>
                      </wps:spPr>
                      <wps:txbx>
                        <w:txbxContent>
                          <w:p w14:paraId="08B077AE" w14:textId="2A299487" w:rsidR="00A27205" w:rsidRPr="00A27205" w:rsidRDefault="00A27205" w:rsidP="00A27205">
                            <w:pPr>
                              <w:rPr>
                                <w:lang w:val="en-US"/>
                              </w:rPr>
                            </w:pPr>
                            <w:r w:rsidRPr="00A27205">
                              <w:rPr>
                                <w:u w:val="single"/>
                                <w:lang w:val="en-US"/>
                              </w:rPr>
                              <w:t>RAN1 question</w:t>
                            </w:r>
                            <w:r w:rsidRPr="00A27205">
                              <w:rPr>
                                <w:lang w:val="en-US"/>
                              </w:rPr>
                              <w:t xml:space="preserve">: </w:t>
                            </w:r>
                            <w:r w:rsidRPr="00A27205">
                              <w:rPr>
                                <w:lang w:val="en-US"/>
                              </w:rPr>
                              <w:tab/>
                              <w:t>RAN1 wonders whether RAN2 intends to support multi-PRB allocation or sub-PRB allocation or both</w:t>
                            </w:r>
                          </w:p>
                          <w:p w14:paraId="74EC007C" w14:textId="77777777" w:rsidR="00A27205" w:rsidRPr="00A27205" w:rsidRDefault="00A27205" w:rsidP="00A27205">
                            <w:pPr>
                              <w:numPr>
                                <w:ilvl w:val="0"/>
                                <w:numId w:val="21"/>
                              </w:numPr>
                              <w:ind w:leftChars="100" w:left="640"/>
                              <w:rPr>
                                <w:lang w:val="en-US"/>
                              </w:rPr>
                            </w:pPr>
                            <w:r w:rsidRPr="00A27205">
                              <w:rPr>
                                <w:lang w:val="en-US"/>
                              </w:rPr>
                              <w:tab/>
                              <w:t>RAN2 confirms that both multi-PRB allocation and sub-PRB allocation are supported for CB-Msg3 (inform RAN1).</w:t>
                            </w:r>
                          </w:p>
                          <w:p w14:paraId="1CDB90AE" w14:textId="77777777" w:rsidR="00A27205" w:rsidRPr="00A27205" w:rsidRDefault="00A27205" w:rsidP="00A27205">
                            <w:pPr>
                              <w:rPr>
                                <w:lang w:val="en-US"/>
                              </w:rPr>
                            </w:pPr>
                            <w:r w:rsidRPr="00A27205">
                              <w:rPr>
                                <w:u w:val="single"/>
                                <w:lang w:val="en-US"/>
                              </w:rPr>
                              <w:t>RAN1 question</w:t>
                            </w:r>
                            <w:r w:rsidRPr="00A27205">
                              <w:rPr>
                                <w:lang w:val="en-US"/>
                              </w:rPr>
                              <w:t xml:space="preserve">: To be confirmed by RAN2 whether to support both </w:t>
                            </w:r>
                            <w:proofErr w:type="spellStart"/>
                            <w:r w:rsidRPr="00A27205">
                              <w:rPr>
                                <w:lang w:val="en-US"/>
                              </w:rPr>
                              <w:t>singleTone</w:t>
                            </w:r>
                            <w:proofErr w:type="spellEnd"/>
                            <w:r w:rsidRPr="00A27205">
                              <w:rPr>
                                <w:lang w:val="en-US"/>
                              </w:rPr>
                              <w:t xml:space="preserve"> and multitone, or </w:t>
                            </w:r>
                            <w:proofErr w:type="spellStart"/>
                            <w:r w:rsidRPr="00A27205">
                              <w:rPr>
                                <w:lang w:val="en-US"/>
                              </w:rPr>
                              <w:t>singleTone</w:t>
                            </w:r>
                            <w:proofErr w:type="spellEnd"/>
                            <w:r w:rsidRPr="00A27205">
                              <w:rPr>
                                <w:lang w:val="en-US"/>
                              </w:rPr>
                              <w:t xml:space="preserve"> only for HL parameter npusch-MCS-r16.</w:t>
                            </w:r>
                          </w:p>
                          <w:p w14:paraId="2E4A31F6" w14:textId="77777777" w:rsidR="00A27205" w:rsidRPr="00A27205" w:rsidRDefault="00A27205" w:rsidP="00A27205">
                            <w:pPr>
                              <w:numPr>
                                <w:ilvl w:val="0"/>
                                <w:numId w:val="21"/>
                              </w:numPr>
                              <w:ind w:leftChars="100" w:left="640"/>
                              <w:rPr>
                                <w:lang w:val="en-US"/>
                              </w:rPr>
                            </w:pPr>
                            <w:r w:rsidRPr="00A27205">
                              <w:rPr>
                                <w:lang w:val="en-US"/>
                              </w:rPr>
                              <w:tab/>
                              <w:t>RAN2 confirms that both single-tone and multi-tone are supported for CB-Msg3, and intends to reuse the parameter npusch-MCS-r16 for CB-Msg3 (inform RAN1).</w:t>
                            </w:r>
                          </w:p>
                          <w:p w14:paraId="6F6B8088" w14:textId="77777777" w:rsidR="00A27205" w:rsidRPr="00A27205" w:rsidRDefault="00A27205" w:rsidP="00A27205">
                            <w:pPr>
                              <w:rPr>
                                <w:lang w:val="en-US"/>
                              </w:rPr>
                            </w:pPr>
                          </w:p>
                          <w:p w14:paraId="6D6C6B3E" w14:textId="7EBE53BD" w:rsidR="00A27205" w:rsidRPr="00A27205" w:rsidRDefault="00A27205">
                            <w:pPr>
                              <w:rPr>
                                <w:lang w:val="en-US"/>
                              </w:rPr>
                            </w:pPr>
                            <w:r w:rsidRPr="00A27205">
                              <w:rPr>
                                <w:lang w:val="en-US"/>
                              </w:rPr>
                              <w:t>RAN2 asked RAN1 to check the specification impact in RAN1 to support both multi-PRB allocation and sub-PRB allocation for CB-Msg3 in eMTC, as well as both single-tone and multi-tone transmissions for CB-Msg3 in NB-IoT, and update the corresponding specification if needed.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625610" id="_x0000_s1029" type="#_x0000_t202" style="position:absolute;left:0;text-align:left;margin-left:1.8pt;margin-top:14.25pt;width:461.1pt;height:153.9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">
                <v:textbox>
                  <w:txbxContent>
                    <w:p w14:paraId="08B077AE" w14:textId="2A299487" w:rsidR="00A27205" w:rsidRPr="00A27205" w:rsidRDefault="00A27205" w:rsidP="00A27205">
                      <w:pPr>
                        <w:rPr>
                          <w:lang w:val="en-US"/>
                        </w:rPr>
                      </w:pPr>
                      <w:r w:rsidRPr="00A27205">
                        <w:rPr>
                          <w:u w:val="single"/>
                          <w:lang w:val="en-US"/>
                        </w:rPr>
                        <w:t>RAN1 question</w:t>
                      </w:r>
                      <w:r w:rsidRPr="00A27205">
                        <w:rPr>
                          <w:lang w:val="en-US"/>
                        </w:rPr>
                        <w:t xml:space="preserve">: </w:t>
                      </w:r>
                      <w:r w:rsidRPr="00A27205">
                        <w:rPr>
                          <w:lang w:val="en-US"/>
                        </w:rPr>
                        <w:tab/>
                        <w:t>RAN1 wonders whether RAN2 intends to support multi-PRB allocation or sub-PRB allocation or both</w:t>
                      </w:r>
                    </w:p>
                    <w:p w14:paraId="74EC007C" w14:textId="77777777" w:rsidR="00A27205" w:rsidRPr="00A27205" w:rsidRDefault="00A27205" w:rsidP="00A27205">
                      <w:pPr>
                        <w:numPr>
                          <w:ilvl w:val="0"/>
                          <w:numId w:val="21"/>
                        </w:numPr>
                        <w:ind w:leftChars="100" w:left="640"/>
                        <w:rPr>
                          <w:lang w:val="en-US"/>
                        </w:rPr>
                      </w:pPr>
                      <w:r w:rsidRPr="00A27205">
                        <w:rPr>
                          <w:lang w:val="en-US"/>
                        </w:rPr>
                        <w:tab/>
                        <w:t>RAN2 confirms that both multi-PRB allocation and sub-PRB allocation are supported for CB-Msg3 (inform RAN1).</w:t>
                      </w:r>
                    </w:p>
                    <w:p w14:paraId="1CDB90AE" w14:textId="77777777" w:rsidR="00A27205" w:rsidRPr="00A27205" w:rsidRDefault="00A27205" w:rsidP="00A27205">
                      <w:pPr>
                        <w:rPr>
                          <w:lang w:val="en-US"/>
                        </w:rPr>
                      </w:pPr>
                      <w:r w:rsidRPr="00A27205">
                        <w:rPr>
                          <w:u w:val="single"/>
                          <w:lang w:val="en-US"/>
                        </w:rPr>
                        <w:t>RAN1 question</w:t>
                      </w:r>
                      <w:r w:rsidRPr="00A27205">
                        <w:rPr>
                          <w:lang w:val="en-US"/>
                        </w:rPr>
                        <w:t xml:space="preserve">: To be confirmed by RAN2 whether to support both </w:t>
                      </w:r>
                      <w:proofErr w:type="spellStart"/>
                      <w:r w:rsidRPr="00A27205">
                        <w:rPr>
                          <w:lang w:val="en-US"/>
                        </w:rPr>
                        <w:t>singleTone</w:t>
                      </w:r>
                      <w:proofErr w:type="spellEnd"/>
                      <w:r w:rsidRPr="00A27205">
                        <w:rPr>
                          <w:lang w:val="en-US"/>
                        </w:rPr>
                        <w:t xml:space="preserve"> and multitone, or </w:t>
                      </w:r>
                      <w:proofErr w:type="spellStart"/>
                      <w:r w:rsidRPr="00A27205">
                        <w:rPr>
                          <w:lang w:val="en-US"/>
                        </w:rPr>
                        <w:t>singleTone</w:t>
                      </w:r>
                      <w:proofErr w:type="spellEnd"/>
                      <w:r w:rsidRPr="00A27205">
                        <w:rPr>
                          <w:lang w:val="en-US"/>
                        </w:rPr>
                        <w:t xml:space="preserve"> only for HL parameter npusch-MCS-r16.</w:t>
                      </w:r>
                    </w:p>
                    <w:p w14:paraId="2E4A31F6" w14:textId="77777777" w:rsidR="00A27205" w:rsidRPr="00A27205" w:rsidRDefault="00A27205" w:rsidP="00A27205">
                      <w:pPr>
                        <w:numPr>
                          <w:ilvl w:val="0"/>
                          <w:numId w:val="21"/>
                        </w:numPr>
                        <w:ind w:leftChars="100" w:left="640"/>
                        <w:rPr>
                          <w:lang w:val="en-US"/>
                        </w:rPr>
                      </w:pPr>
                      <w:r w:rsidRPr="00A27205">
                        <w:rPr>
                          <w:lang w:val="en-US"/>
                        </w:rPr>
                        <w:tab/>
                        <w:t>RAN2 confirms that both single-tone and multi-tone are supported for CB-Msg3, and intends to reuse the parameter npusch-MCS-r16 for CB-Msg3 (inform RAN1).</w:t>
                      </w:r>
                    </w:p>
                    <w:p w14:paraId="6F6B8088" w14:textId="77777777" w:rsidR="00A27205" w:rsidRPr="00A27205" w:rsidRDefault="00A27205" w:rsidP="00A27205">
                      <w:pPr>
                        <w:rPr>
                          <w:lang w:val="en-US"/>
                        </w:rPr>
                      </w:pPr>
                    </w:p>
                    <w:p w14:paraId="6D6C6B3E" w14:textId="7EBE53BD" w:rsidR="00A27205" w:rsidRPr="00A27205" w:rsidRDefault="00A27205">
                      <w:pPr>
                        <w:rPr>
                          <w:lang w:val="en-US"/>
                        </w:rPr>
                      </w:pPr>
                      <w:r w:rsidRPr="00A27205">
                        <w:rPr>
                          <w:lang w:val="en-US"/>
                        </w:rPr>
                        <w:t>RAN2 asked RAN1 to check the specification impact in RAN1 to support both multi-PRB allocation and sub-PRB allocation for CB-Msg3 in eMTC, as well as both single-tone and multi-tone transmissions for CB-Msg3 in NB-IoT, and update the corresponding specification if needed.</w:t>
                      </w:r>
                    </w:p>
                  </w:txbxContent>
                </v:textbox>
                <w10:wrap type="square"/>
              </v:shape>
            </w:pict>
          </mc:Fallback>
        </mc:AlternateContent>
      </w:r>
    </w:p>
    <w:p w14:paraId="207C9F75" w14:textId="77777777" w:rsidR="00A27205" w:rsidRDefault="00A27205" w:rsidP="00DE2BE9">
      <w:pPr>
        <w:spacing w:after="180"/>
        <w:jc w:val="both"/>
        <w:rPr>
          <w:lang w:val="en-US"/>
        </w:rPr>
      </w:pPr>
    </w:p>
    <w:p w14:paraId="54D839E2" w14:textId="77777777" w:rsidR="00DE2BE9" w:rsidRDefault="00DE2BE9" w:rsidP="00697939">
      <w:pPr>
        <w:rPr>
          <w:lang w:val="en-US" w:eastAsia="zh-CN"/>
        </w:rPr>
      </w:pPr>
    </w:p>
    <w:p w14:paraId="41635CBC" w14:textId="77777777" w:rsidR="00A27205" w:rsidRDefault="00A27205" w:rsidP="00697939">
      <w:pPr>
        <w:rPr>
          <w:lang w:val="en-US" w:eastAsia="zh-CN"/>
        </w:rPr>
      </w:pPr>
    </w:p>
    <w:p w14:paraId="64E3BBDD" w14:textId="77777777" w:rsidR="00A27205" w:rsidRDefault="00A27205" w:rsidP="00697939">
      <w:pPr>
        <w:rPr>
          <w:lang w:val="en-US" w:eastAsia="zh-CN"/>
        </w:rPr>
      </w:pPr>
    </w:p>
    <w:p w14:paraId="3E880E80" w14:textId="77777777" w:rsidR="00A27205" w:rsidRDefault="00A27205" w:rsidP="00697939">
      <w:pPr>
        <w:rPr>
          <w:lang w:val="en-US" w:eastAsia="zh-CN"/>
        </w:rPr>
      </w:pPr>
    </w:p>
    <w:p w14:paraId="33A5BD53" w14:textId="77777777" w:rsidR="00A27205" w:rsidRDefault="00A27205" w:rsidP="00697939">
      <w:pPr>
        <w:rPr>
          <w:lang w:val="en-US" w:eastAsia="zh-CN"/>
        </w:rPr>
      </w:pPr>
    </w:p>
    <w:p w14:paraId="208C8FD4" w14:textId="77777777" w:rsidR="00A27205" w:rsidRDefault="00A27205" w:rsidP="00697939">
      <w:pPr>
        <w:rPr>
          <w:lang w:val="en-US" w:eastAsia="zh-CN"/>
        </w:rPr>
      </w:pPr>
    </w:p>
    <w:p w14:paraId="1A3D047B" w14:textId="77777777" w:rsidR="00A27205" w:rsidRDefault="00A27205" w:rsidP="00697939">
      <w:pPr>
        <w:rPr>
          <w:lang w:val="en-US" w:eastAsia="zh-CN"/>
        </w:rPr>
      </w:pPr>
    </w:p>
    <w:p w14:paraId="38839AF6" w14:textId="77777777" w:rsidR="00A27205" w:rsidRDefault="00A27205" w:rsidP="00697939">
      <w:pPr>
        <w:rPr>
          <w:lang w:val="en-US" w:eastAsia="zh-CN"/>
        </w:rPr>
      </w:pPr>
    </w:p>
    <w:p w14:paraId="49B63A8C" w14:textId="77777777" w:rsidR="00A27205" w:rsidRDefault="00A27205" w:rsidP="00697939">
      <w:pPr>
        <w:rPr>
          <w:lang w:val="en-US" w:eastAsia="zh-CN"/>
        </w:rPr>
      </w:pPr>
    </w:p>
    <w:p w14:paraId="2D0C6A4B" w14:textId="77777777" w:rsidR="00A27205" w:rsidRDefault="00A27205" w:rsidP="00697939">
      <w:pPr>
        <w:rPr>
          <w:lang w:val="en-US" w:eastAsia="zh-CN"/>
        </w:rPr>
      </w:pPr>
    </w:p>
    <w:p w14:paraId="259D6E45" w14:textId="77777777" w:rsidR="00A27205" w:rsidRDefault="00A27205" w:rsidP="00697939">
      <w:pPr>
        <w:rPr>
          <w:lang w:val="en-US" w:eastAsia="zh-CN"/>
        </w:rPr>
      </w:pPr>
    </w:p>
    <w:p w14:paraId="34BC0FED" w14:textId="77777777" w:rsidR="00A27205" w:rsidRDefault="00A27205" w:rsidP="00697939">
      <w:pPr>
        <w:rPr>
          <w:lang w:val="en-US" w:eastAsia="zh-CN"/>
        </w:rPr>
      </w:pPr>
    </w:p>
    <w:p w14:paraId="167CB932" w14:textId="77777777" w:rsidR="00A27205" w:rsidRDefault="00A27205" w:rsidP="00697939">
      <w:pPr>
        <w:rPr>
          <w:lang w:val="en-US" w:eastAsia="zh-CN"/>
        </w:rPr>
      </w:pPr>
    </w:p>
    <w:p w14:paraId="3858694E" w14:textId="77777777" w:rsidR="00A27205" w:rsidRDefault="00A27205" w:rsidP="00A27205">
      <w:r>
        <w:t xml:space="preserve">The values for HL parameters </w:t>
      </w:r>
      <w:bookmarkStart w:id="11" w:name="OLE_LINK12"/>
      <w:r>
        <w:rPr>
          <w:i/>
          <w:iCs/>
        </w:rPr>
        <w:t>npusch-NumRUsIndex-r16</w:t>
      </w:r>
      <w:r>
        <w:t xml:space="preserve">, </w:t>
      </w:r>
      <w:r>
        <w:rPr>
          <w:i/>
          <w:iCs/>
        </w:rPr>
        <w:t>npusch-NumRepetitionsIndex-r16</w:t>
      </w:r>
      <w:r>
        <w:t xml:space="preserve">, </w:t>
      </w:r>
      <w:r>
        <w:rPr>
          <w:i/>
          <w:iCs/>
        </w:rPr>
        <w:t>npusch-SubCarrierSetIndex-r16</w:t>
      </w:r>
      <w:bookmarkEnd w:id="11"/>
      <w:r>
        <w:t xml:space="preserve"> and </w:t>
      </w:r>
      <w:r>
        <w:rPr>
          <w:i/>
          <w:iCs/>
        </w:rPr>
        <w:t xml:space="preserve">npusch-MCS-r16 </w:t>
      </w:r>
      <w:bookmarkStart w:id="12" w:name="OLE_LINK18"/>
      <w:r>
        <w:t>with</w:t>
      </w:r>
      <w:r>
        <w:rPr>
          <w:i/>
          <w:iCs/>
        </w:rPr>
        <w:t xml:space="preserve"> </w:t>
      </w:r>
      <w:proofErr w:type="spellStart"/>
      <w:r>
        <w:rPr>
          <w:i/>
          <w:iCs/>
        </w:rPr>
        <w:t>singleTone</w:t>
      </w:r>
      <w:proofErr w:type="spellEnd"/>
      <w:r>
        <w:rPr>
          <w:i/>
          <w:iCs/>
        </w:rPr>
        <w:t xml:space="preserve"> </w:t>
      </w:r>
      <w:r>
        <w:t>and</w:t>
      </w:r>
      <w:r>
        <w:rPr>
          <w:i/>
          <w:iCs/>
        </w:rPr>
        <w:t xml:space="preserve"> </w:t>
      </w:r>
      <w:proofErr w:type="spellStart"/>
      <w:r>
        <w:rPr>
          <w:i/>
          <w:iCs/>
        </w:rPr>
        <w:t>multiTone</w:t>
      </w:r>
      <w:proofErr w:type="spellEnd"/>
      <w:r>
        <w:t xml:space="preserve"> </w:t>
      </w:r>
      <w:bookmarkEnd w:id="12"/>
      <w:r>
        <w:t xml:space="preserve">are consistent with Release 16 PUR configuration </w:t>
      </w:r>
      <w:bookmarkStart w:id="13" w:name="OLE_LINK74"/>
      <w:r>
        <w:t>and should be used as baseline for CB-Msg3 EDT configuration</w:t>
      </w:r>
      <w:bookmarkEnd w:id="13"/>
      <w:r>
        <w:t xml:space="preserve"> (details of Release 16 PUR configuration for these parameters can be found in the Appendix B). </w:t>
      </w:r>
    </w:p>
    <w:p w14:paraId="16A8F22E" w14:textId="77777777" w:rsidR="00DE2BE9" w:rsidRDefault="00DE2BE9" w:rsidP="00697939">
      <w:pPr>
        <w:rPr>
          <w:lang w:eastAsia="zh-CN"/>
        </w:rPr>
      </w:pPr>
    </w:p>
    <w:p w14:paraId="2FA5CDDF" w14:textId="1D5D1E3E" w:rsidR="00A27205" w:rsidRDefault="00A27205" w:rsidP="00697939">
      <w:pPr>
        <w:rPr>
          <w:lang w:eastAsia="zh-CN"/>
        </w:rPr>
      </w:pPr>
      <w:r>
        <w:rPr>
          <w:lang w:eastAsia="zh-CN"/>
        </w:rPr>
        <w:t xml:space="preserve">RAN1 already discussed Question Q6 and replied in </w:t>
      </w:r>
      <w:r>
        <w:rPr>
          <w:lang w:eastAsia="zh-CN"/>
        </w:rPr>
        <w:fldChar w:fldCharType="begin"/>
      </w:r>
      <w:r>
        <w:rPr>
          <w:lang w:eastAsia="zh-CN"/>
        </w:rPr>
        <w:instrText xml:space="preserve"> REF _Ref210376446 \r \h </w:instrText>
      </w:r>
      <w:r>
        <w:rPr>
          <w:lang w:eastAsia="zh-CN"/>
        </w:rPr>
      </w:r>
      <w:r>
        <w:rPr>
          <w:lang w:eastAsia="zh-CN"/>
        </w:rPr>
        <w:fldChar w:fldCharType="separate"/>
      </w:r>
      <w:r>
        <w:rPr>
          <w:lang w:eastAsia="zh-CN"/>
        </w:rPr>
        <w:t>[5]</w:t>
      </w:r>
      <w:r>
        <w:rPr>
          <w:lang w:eastAsia="zh-CN"/>
        </w:rPr>
        <w:fldChar w:fldCharType="end"/>
      </w:r>
      <w:r>
        <w:rPr>
          <w:lang w:eastAsia="zh-CN"/>
        </w:rPr>
        <w:t xml:space="preserve">. In RAN1 reply LS, RAN1 asked that </w:t>
      </w:r>
      <w:r w:rsidRPr="00A27205">
        <w:rPr>
          <w:lang w:eastAsia="zh-CN"/>
        </w:rPr>
        <w:t xml:space="preserve">RAN2 </w:t>
      </w:r>
      <w:r>
        <w:rPr>
          <w:lang w:eastAsia="zh-CN"/>
        </w:rPr>
        <w:t xml:space="preserve">confirmed </w:t>
      </w:r>
      <w:r w:rsidRPr="00A27205">
        <w:rPr>
          <w:lang w:eastAsia="zh-CN"/>
        </w:rPr>
        <w:t xml:space="preserve">whether to support both </w:t>
      </w:r>
      <w:proofErr w:type="spellStart"/>
      <w:r w:rsidRPr="00A27205">
        <w:rPr>
          <w:lang w:eastAsia="zh-CN"/>
        </w:rPr>
        <w:t>singleTone</w:t>
      </w:r>
      <w:proofErr w:type="spellEnd"/>
      <w:r w:rsidRPr="00A27205">
        <w:rPr>
          <w:lang w:eastAsia="zh-CN"/>
        </w:rPr>
        <w:t xml:space="preserve"> and multitone, or </w:t>
      </w:r>
      <w:proofErr w:type="spellStart"/>
      <w:r w:rsidRPr="00A27205">
        <w:rPr>
          <w:lang w:eastAsia="zh-CN"/>
        </w:rPr>
        <w:t>singleTone</w:t>
      </w:r>
      <w:proofErr w:type="spellEnd"/>
      <w:r w:rsidRPr="00A27205">
        <w:rPr>
          <w:lang w:eastAsia="zh-CN"/>
        </w:rPr>
        <w:t xml:space="preserve"> only for HL parameter npusch-MCS-r16.</w:t>
      </w:r>
      <w:r>
        <w:rPr>
          <w:lang w:eastAsia="zh-CN"/>
        </w:rPr>
        <w:t xml:space="preserve"> There was no issue on supporting either single tone or multitone from RAN1 perspective. </w:t>
      </w:r>
      <w:r w:rsidRPr="00A27205">
        <w:rPr>
          <w:lang w:eastAsia="zh-CN"/>
        </w:rPr>
        <w:t>RAN2 agree</w:t>
      </w:r>
      <w:r>
        <w:rPr>
          <w:lang w:eastAsia="zh-CN"/>
        </w:rPr>
        <w:t>d</w:t>
      </w:r>
      <w:r w:rsidRPr="00A27205">
        <w:rPr>
          <w:lang w:eastAsia="zh-CN"/>
        </w:rPr>
        <w:t xml:space="preserve"> to reuse the physical layer parameters pur-PhysicalConfig-r16 in PUR-Config-NB as baseline</w:t>
      </w:r>
      <w:r>
        <w:rPr>
          <w:lang w:eastAsia="zh-CN"/>
        </w:rPr>
        <w:t>, which includes both single tone and multitone</w:t>
      </w:r>
      <w:r w:rsidRPr="00A27205">
        <w:rPr>
          <w:lang w:eastAsia="zh-CN"/>
        </w:rPr>
        <w:t>.</w:t>
      </w:r>
      <w:r>
        <w:rPr>
          <w:lang w:eastAsia="zh-CN"/>
        </w:rPr>
        <w:t xml:space="preserve"> </w:t>
      </w:r>
    </w:p>
    <w:p w14:paraId="0588D5A4" w14:textId="77777777" w:rsidR="00A27205" w:rsidRDefault="00A27205" w:rsidP="00697939">
      <w:pPr>
        <w:rPr>
          <w:lang w:eastAsia="zh-CN"/>
        </w:rPr>
      </w:pPr>
    </w:p>
    <w:p w14:paraId="7AB52085" w14:textId="77777777" w:rsidR="00A27205" w:rsidRDefault="00A27205" w:rsidP="00697939">
      <w:pPr>
        <w:rPr>
          <w:lang w:eastAsia="zh-CN"/>
        </w:rPr>
      </w:pPr>
    </w:p>
    <w:p w14:paraId="6662AD9B" w14:textId="6C5478B0" w:rsidR="00A27205" w:rsidRDefault="00A27205" w:rsidP="00697939">
      <w:pPr>
        <w:rPr>
          <w:lang w:eastAsia="zh-CN"/>
        </w:rPr>
      </w:pPr>
      <w:r w:rsidRPr="00C97265">
        <w:rPr>
          <w:noProof/>
          <w:lang w:val="en-US" w:eastAsia="zh-CN"/>
        </w:rPr>
        <w:lastRenderedPageBreak/>
        <mc:AlternateContent>
          <mc:Choice Requires="wps">
            <w:drawing>
              <wp:anchor distT="45720" distB="45720" distL="114300" distR="114300" simplePos="0" relativeHeight="251675648" behindDoc="0" locked="0" layoutInCell="1" allowOverlap="1" wp14:anchorId="04C2707D" wp14:editId="326222A2">
                <wp:simplePos x="0" y="0"/>
                <wp:positionH relativeFrom="margin">
                  <wp:posOffset>0</wp:posOffset>
                </wp:positionH>
                <wp:positionV relativeFrom="paragraph">
                  <wp:posOffset>188595</wp:posOffset>
                </wp:positionV>
                <wp:extent cx="6244590" cy="3683000"/>
                <wp:effectExtent l="0" t="0" r="22860" b="1270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4590" cy="3683602"/>
                        </a:xfrm>
                        <a:prstGeom prst="rect">
                          <a:avLst/>
                        </a:prstGeom>
                        <a:solidFill>
                          <a:srgbClr val="FFFFFF"/>
                        </a:solidFill>
                        <a:ln w="9525">
                          <a:solidFill>
                            <a:srgbClr val="000000"/>
                          </a:solidFill>
                          <a:miter lim="800000"/>
                          <a:headEnd/>
                          <a:tailEnd/>
                        </a:ln>
                      </wps:spPr>
                      <wps:txbx>
                        <w:txbxContent>
                          <w:p w14:paraId="6C684C26" w14:textId="77777777" w:rsidR="00A27205" w:rsidRPr="00C97265" w:rsidRDefault="00A27205" w:rsidP="00A27205">
                            <w:pPr>
                              <w:rPr>
                                <w:lang w:val="en-US"/>
                              </w:rPr>
                            </w:pPr>
                            <w:r w:rsidRPr="00C97265">
                              <w:rPr>
                                <w:b/>
                                <w:bCs/>
                                <w:lang w:val="en-US"/>
                              </w:rPr>
                              <w:t>Question Q6</w:t>
                            </w:r>
                            <w:r w:rsidRPr="00C97265">
                              <w:rPr>
                                <w:lang w:val="en-US"/>
                              </w:rPr>
                              <w:t xml:space="preserve">: For NB-IoT, RAN2 agrees to reuse the </w:t>
                            </w:r>
                            <w:bookmarkStart w:id="14" w:name="OLE_LINK48"/>
                            <w:r w:rsidRPr="00C97265">
                              <w:rPr>
                                <w:lang w:val="en-US"/>
                              </w:rPr>
                              <w:t xml:space="preserve">physical layer parameters </w:t>
                            </w:r>
                            <w:r w:rsidRPr="00C97265">
                              <w:rPr>
                                <w:i/>
                                <w:iCs/>
                                <w:lang w:val="en-US"/>
                              </w:rPr>
                              <w:t>pur-PhysicalConfig-r16</w:t>
                            </w:r>
                            <w:r w:rsidRPr="00C97265">
                              <w:rPr>
                                <w:lang w:val="en-US"/>
                              </w:rPr>
                              <w:t xml:space="preserve"> in </w:t>
                            </w:r>
                            <w:r w:rsidRPr="00C97265">
                              <w:rPr>
                                <w:i/>
                                <w:iCs/>
                                <w:lang w:val="en-US"/>
                              </w:rPr>
                              <w:t xml:space="preserve">PUR-Config-NB </w:t>
                            </w:r>
                            <w:r w:rsidRPr="00C97265">
                              <w:t>as baseline</w:t>
                            </w:r>
                            <w:bookmarkEnd w:id="14"/>
                            <w:r w:rsidRPr="00C97265">
                              <w:rPr>
                                <w:lang w:val="en-US"/>
                              </w:rPr>
                              <w:t>. RAN2 assumes to have below parameters:</w:t>
                            </w:r>
                          </w:p>
                          <w:p w14:paraId="783E3906" w14:textId="77777777" w:rsidR="00A27205" w:rsidRPr="00C97265" w:rsidRDefault="00A27205" w:rsidP="00A27205">
                            <w:pPr>
                              <w:numPr>
                                <w:ilvl w:val="0"/>
                                <w:numId w:val="9"/>
                              </w:numPr>
                              <w:rPr>
                                <w:lang w:val="en-US"/>
                              </w:rPr>
                            </w:pPr>
                            <w:r w:rsidRPr="00C97265">
                              <w:rPr>
                                <w:lang w:val="en-US"/>
                              </w:rPr>
                              <w:t xml:space="preserve">Number of resource units for NPUSCH (as in </w:t>
                            </w:r>
                            <w:r w:rsidRPr="00C97265">
                              <w:rPr>
                                <w:i/>
                                <w:iCs/>
                                <w:lang w:val="en-US"/>
                              </w:rPr>
                              <w:t>npusch-NumRUsIndex-r16</w:t>
                            </w:r>
                            <w:r w:rsidRPr="00C97265">
                              <w:rPr>
                                <w:lang w:val="en-US"/>
                              </w:rPr>
                              <w:t>)</w:t>
                            </w:r>
                          </w:p>
                          <w:p w14:paraId="061E98B0" w14:textId="77777777" w:rsidR="00A27205" w:rsidRPr="00C97265" w:rsidRDefault="00A27205" w:rsidP="00A27205">
                            <w:pPr>
                              <w:numPr>
                                <w:ilvl w:val="0"/>
                                <w:numId w:val="9"/>
                              </w:numPr>
                              <w:rPr>
                                <w:lang w:val="en-US"/>
                              </w:rPr>
                            </w:pPr>
                            <w:r w:rsidRPr="00C97265">
                              <w:rPr>
                                <w:lang w:val="en-US"/>
                              </w:rPr>
                              <w:t xml:space="preserve">Number of repetitions for NPUSCH (as in </w:t>
                            </w:r>
                            <w:r w:rsidRPr="00C97265">
                              <w:rPr>
                                <w:i/>
                                <w:iCs/>
                                <w:lang w:val="en-US"/>
                              </w:rPr>
                              <w:t>npusch-NumRepetitionsIndex-r16</w:t>
                            </w:r>
                            <w:r w:rsidRPr="00C97265">
                              <w:rPr>
                                <w:lang w:val="en-US"/>
                              </w:rPr>
                              <w:t>)</w:t>
                            </w:r>
                          </w:p>
                          <w:p w14:paraId="5ED45501" w14:textId="77777777" w:rsidR="00A27205" w:rsidRPr="00C97265" w:rsidRDefault="00A27205" w:rsidP="00A27205">
                            <w:pPr>
                              <w:numPr>
                                <w:ilvl w:val="0"/>
                                <w:numId w:val="9"/>
                              </w:numPr>
                              <w:rPr>
                                <w:lang w:val="en-US"/>
                              </w:rPr>
                            </w:pPr>
                            <w:r w:rsidRPr="00C97265">
                              <w:rPr>
                                <w:lang w:val="en-US"/>
                              </w:rPr>
                              <w:t xml:space="preserve">Set of subcarriers (similar to </w:t>
                            </w:r>
                            <w:proofErr w:type="spellStart"/>
                            <w:r w:rsidRPr="00C97265">
                              <w:rPr>
                                <w:i/>
                                <w:iCs/>
                                <w:lang w:val="en-US"/>
                              </w:rPr>
                              <w:t>npusch-SubCarrierSetIndex</w:t>
                            </w:r>
                            <w:proofErr w:type="spellEnd"/>
                            <w:r w:rsidRPr="00C97265">
                              <w:rPr>
                                <w:lang w:val="en-US"/>
                              </w:rPr>
                              <w:t xml:space="preserve"> but change it to a “set”), FFS whether subcarriers are provided as a contiguous set.</w:t>
                            </w:r>
                          </w:p>
                          <w:p w14:paraId="12CDE2A1" w14:textId="77777777" w:rsidR="00A27205" w:rsidRPr="00C97265" w:rsidRDefault="00A27205" w:rsidP="00A27205">
                            <w:pPr>
                              <w:numPr>
                                <w:ilvl w:val="0"/>
                                <w:numId w:val="9"/>
                              </w:numPr>
                              <w:rPr>
                                <w:lang w:val="en-US"/>
                              </w:rPr>
                            </w:pPr>
                            <w:r w:rsidRPr="00C97265">
                              <w:rPr>
                                <w:lang w:val="en-US"/>
                              </w:rPr>
                              <w:t xml:space="preserve">MCS configuration for NPUSCH (as in </w:t>
                            </w:r>
                            <w:r w:rsidRPr="00C97265">
                              <w:rPr>
                                <w:i/>
                                <w:iCs/>
                                <w:lang w:val="en-US"/>
                              </w:rPr>
                              <w:t>npusch-MCS-r16</w:t>
                            </w:r>
                            <w:r w:rsidRPr="00C97265">
                              <w:rPr>
                                <w:lang w:val="en-US"/>
                              </w:rPr>
                              <w:t xml:space="preserve">).  </w:t>
                            </w:r>
                          </w:p>
                          <w:p w14:paraId="7F7BF71A" w14:textId="77777777" w:rsidR="00A27205" w:rsidRPr="00C97265" w:rsidRDefault="00A27205" w:rsidP="00A27205">
                            <w:pPr>
                              <w:rPr>
                                <w:lang w:val="en-US"/>
                              </w:rPr>
                            </w:pPr>
                            <w:r w:rsidRPr="00C97265">
                              <w:rPr>
                                <w:lang w:val="en-US"/>
                              </w:rPr>
                              <w:t>Note that the power parameters (</w:t>
                            </w:r>
                            <w:r w:rsidRPr="00C97265">
                              <w:rPr>
                                <w:i/>
                                <w:iCs/>
                                <w:lang w:val="en-US"/>
                              </w:rPr>
                              <w:t>p0-UE-NPUSCH-r16</w:t>
                            </w:r>
                            <w:r w:rsidRPr="00C97265">
                              <w:rPr>
                                <w:lang w:val="en-US"/>
                              </w:rPr>
                              <w:t xml:space="preserve"> and </w:t>
                            </w:r>
                            <w:r w:rsidRPr="00C97265">
                              <w:rPr>
                                <w:i/>
                                <w:iCs/>
                                <w:lang w:val="en-US"/>
                              </w:rPr>
                              <w:t>alpha-r16</w:t>
                            </w:r>
                            <w:r w:rsidRPr="00C97265">
                              <w:rPr>
                                <w:lang w:val="en-US"/>
                              </w:rPr>
                              <w:t xml:space="preserve">) should be updated according to the result of Q1. </w:t>
                            </w:r>
                          </w:p>
                          <w:p w14:paraId="51C39EA0" w14:textId="77777777" w:rsidR="00A27205" w:rsidRPr="00C97265" w:rsidRDefault="00A27205" w:rsidP="00A27205">
                            <w:pPr>
                              <w:rPr>
                                <w:lang w:val="en-US"/>
                              </w:rPr>
                            </w:pPr>
                          </w:p>
                          <w:p w14:paraId="58A93578" w14:textId="77777777" w:rsidR="00A27205" w:rsidRPr="00C97265" w:rsidRDefault="00A27205" w:rsidP="00A27205">
                            <w:pPr>
                              <w:rPr>
                                <w:lang w:val="en-US"/>
                              </w:rPr>
                            </w:pPr>
                            <w:r w:rsidRPr="00C97265">
                              <w:rPr>
                                <w:lang w:val="en-US"/>
                              </w:rPr>
                              <w:t xml:space="preserve">RAN2 would like check with RAN1 on how to define the detail </w:t>
                            </w:r>
                            <w:bookmarkStart w:id="15" w:name="OLE_LINK90"/>
                            <w:r w:rsidRPr="00C97265">
                              <w:rPr>
                                <w:lang w:val="en-US"/>
                              </w:rPr>
                              <w:t>physical layer parameters</w:t>
                            </w:r>
                            <w:bookmarkEnd w:id="15"/>
                            <w:r w:rsidRPr="00C97265">
                              <w:rPr>
                                <w:lang w:val="en-US"/>
                              </w:rPr>
                              <w:t>.</w:t>
                            </w:r>
                          </w:p>
                          <w:p w14:paraId="6E751229" w14:textId="77777777" w:rsidR="00A27205" w:rsidRPr="00E43737" w:rsidRDefault="00A27205" w:rsidP="00A27205">
                            <w:pPr>
                              <w:pStyle w:val="PL"/>
                              <w:shd w:val="clear" w:color="auto" w:fill="E6E6E6"/>
                              <w:rPr>
                                <w:rFonts w:ascii="Times New Roman" w:hAnsi="Times New Roman" w:cs="Times New Roman"/>
                                <w:lang w:val="en-GB" w:eastAsia="ja-JP"/>
                              </w:rPr>
                            </w:pPr>
                            <w:bookmarkStart w:id="16" w:name="OLE_LINK75"/>
                            <w:bookmarkStart w:id="17" w:name="OLE_LINK76"/>
                            <w:bookmarkStart w:id="18" w:name="_Hlk197528488"/>
                            <w:r>
                              <w:rPr>
                                <w:rFonts w:ascii="Times New Roman" w:hAnsi="Times New Roman" w:cs="Times New Roman"/>
                              </w:rPr>
                              <w:tab/>
                            </w:r>
                            <w:bookmarkStart w:id="19" w:name="OLE_LINK59"/>
                            <w:r w:rsidRPr="00E43737">
                              <w:rPr>
                                <w:rFonts w:ascii="Times New Roman" w:hAnsi="Times New Roman" w:cs="Times New Roman"/>
                              </w:rPr>
                              <w:t>pur-PhysicalConfig-r16</w:t>
                            </w:r>
                            <w:bookmarkEnd w:id="19"/>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SEQUENCE {</w:t>
                            </w:r>
                          </w:p>
                          <w:p w14:paraId="1C46995F"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carrierConfig-r16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CarrierConfigDedicated-NB-r13,</w:t>
                            </w:r>
                          </w:p>
                          <w:p w14:paraId="5B768955"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20" w:name="OLE_LINK67"/>
                            <w:r w:rsidRPr="00E43737">
                              <w:rPr>
                                <w:rFonts w:ascii="Times New Roman" w:hAnsi="Times New Roman" w:cs="Times New Roman"/>
                              </w:rPr>
                              <w:t>npusch-NumRUsIndex-r16</w:t>
                            </w:r>
                            <w:bookmarkEnd w:id="20"/>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(0..7),</w:t>
                            </w:r>
                          </w:p>
                          <w:p w14:paraId="6D7F6814"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21" w:name="OLE_LINK66"/>
                            <w:bookmarkStart w:id="22" w:name="OLE_LINK68"/>
                            <w:r w:rsidRPr="00E43737">
                              <w:rPr>
                                <w:rFonts w:ascii="Times New Roman" w:hAnsi="Times New Roman" w:cs="Times New Roman"/>
                              </w:rPr>
                              <w:t>npusch-NumRepetitionsIndex</w:t>
                            </w:r>
                            <w:bookmarkEnd w:id="21"/>
                            <w:r w:rsidRPr="00E43737">
                              <w:rPr>
                                <w:rFonts w:ascii="Times New Roman" w:hAnsi="Times New Roman" w:cs="Times New Roman"/>
                              </w:rPr>
                              <w:t>-r16</w:t>
                            </w:r>
                            <w:bookmarkEnd w:id="22"/>
                            <w:r w:rsidRPr="00E43737">
                              <w:rPr>
                                <w:rFonts w:ascii="Times New Roman" w:hAnsi="Times New Roman" w:cs="Times New Roman"/>
                              </w:rPr>
                              <w:tab/>
                            </w:r>
                            <w:r w:rsidRPr="00E43737">
                              <w:rPr>
                                <w:rFonts w:ascii="Times New Roman" w:hAnsi="Times New Roman" w:cs="Times New Roman"/>
                              </w:rPr>
                              <w:tab/>
                              <w:t>INTEGER (0..7),</w:t>
                            </w:r>
                          </w:p>
                          <w:p w14:paraId="4BC8BE2D"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23" w:name="OLE_LINK56"/>
                            <w:r w:rsidRPr="00E43737">
                              <w:rPr>
                                <w:rFonts w:ascii="Times New Roman" w:hAnsi="Times New Roman" w:cs="Times New Roman"/>
                              </w:rPr>
                              <w:t>npusch-SubCarrierSetIndex-r16</w:t>
                            </w:r>
                            <w:bookmarkEnd w:id="23"/>
                            <w:r w:rsidRPr="00E43737">
                              <w:rPr>
                                <w:rFonts w:ascii="Times New Roman" w:hAnsi="Times New Roman" w:cs="Times New Roman"/>
                              </w:rPr>
                              <w:tab/>
                            </w:r>
                            <w:r w:rsidRPr="00E43737">
                              <w:rPr>
                                <w:rFonts w:ascii="Times New Roman" w:hAnsi="Times New Roman" w:cs="Times New Roman"/>
                              </w:rPr>
                              <w:tab/>
                              <w:t>CHOICE {</w:t>
                            </w:r>
                          </w:p>
                          <w:p w14:paraId="6F34A860"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bookmarkStart w:id="24" w:name="OLE_LINK57"/>
                            <w:r w:rsidRPr="00E43737">
                              <w:rPr>
                                <w:rFonts w:ascii="Times New Roman" w:hAnsi="Times New Roman" w:cs="Times New Roman"/>
                              </w:rPr>
                              <w:t>khz15</w:t>
                            </w:r>
                            <w:bookmarkEnd w:id="24"/>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(0..18),</w:t>
                            </w:r>
                          </w:p>
                          <w:p w14:paraId="522C5785"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bookmarkStart w:id="25" w:name="OLE_LINK58"/>
                            <w:r w:rsidRPr="00E43737">
                              <w:rPr>
                                <w:rFonts w:ascii="Times New Roman" w:hAnsi="Times New Roman" w:cs="Times New Roman"/>
                              </w:rPr>
                              <w:t>khz3dot75</w:t>
                            </w:r>
                            <w:bookmarkEnd w:id="25"/>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(0..47)</w:t>
                            </w:r>
                          </w:p>
                          <w:p w14:paraId="0A2671D8"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w:t>
                            </w:r>
                          </w:p>
                          <w:p w14:paraId="7FEA2DDA"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npusch-MCS-r16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CHOICE {</w:t>
                            </w:r>
                          </w:p>
                          <w:p w14:paraId="55EE01D9"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singleTone</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(0..10),</w:t>
                            </w:r>
                          </w:p>
                          <w:p w14:paraId="26C9D333"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multiTone</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(0..13)</w:t>
                            </w:r>
                          </w:p>
                          <w:p w14:paraId="27B81E8D"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w:t>
                            </w:r>
                          </w:p>
                          <w:p w14:paraId="5D78C496"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26" w:name="OLE_LINK72"/>
                            <w:r w:rsidRPr="00E43737">
                              <w:rPr>
                                <w:rFonts w:ascii="Times New Roman" w:hAnsi="Times New Roman" w:cs="Times New Roman"/>
                              </w:rPr>
                              <w:t>p0-UE-NPUSCH-r16</w:t>
                            </w:r>
                            <w:bookmarkEnd w:id="26"/>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(-8..7),</w:t>
                            </w:r>
                          </w:p>
                          <w:p w14:paraId="7D1AA5A0"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alpha-r16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ENUMERATED {al0, al04, al05, al06, al07, al08, al09, al1},</w:t>
                            </w:r>
                          </w:p>
                          <w:p w14:paraId="0250E3FD"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npusch-CyclicShift-r16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ENUMERATED {n0, n6},</w:t>
                            </w:r>
                          </w:p>
                          <w:p w14:paraId="744713EF"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27" w:name="OLE_LINK20"/>
                            <w:r w:rsidRPr="00E43737">
                              <w:rPr>
                                <w:rFonts w:ascii="Times New Roman" w:hAnsi="Times New Roman" w:cs="Times New Roman"/>
                              </w:rPr>
                              <w:t>npdcch-Config-r16</w:t>
                            </w:r>
                            <w:bookmarkEnd w:id="27"/>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NPDCCH-ConfigDedicated-NB-r13</w:t>
                            </w:r>
                          </w:p>
                          <w:p w14:paraId="65D4AC6A" w14:textId="77777777" w:rsidR="00A27205" w:rsidRPr="00C97265"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t>}</w:t>
                            </w:r>
                            <w:r w:rsidRPr="00E43737">
                              <w:rPr>
                                <w:rFonts w:ascii="Times New Roman" w:hAnsi="Times New Roman" w:cs="Times New Roman"/>
                              </w:rPr>
                              <w:tab/>
                              <w:t>OPTIONAL,</w:t>
                            </w:r>
                            <w:r w:rsidRPr="00E43737">
                              <w:rPr>
                                <w:rFonts w:ascii="Times New Roman" w:hAnsi="Times New Roman" w:cs="Times New Roman"/>
                              </w:rPr>
                              <w:tab/>
                              <w:t>-- Need ON</w:t>
                            </w:r>
                            <w:bookmarkEnd w:id="16"/>
                            <w:bookmarkEnd w:id="17"/>
                            <w:bookmarkEnd w:id="18"/>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C2707D" id="_x0000_s1030" type="#_x0000_t202" style="position:absolute;margin-left:0;margin-top:14.85pt;width:491.7pt;height:290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">
                <v:textbox>
                  <w:txbxContent>
                    <w:p w14:paraId="6C684C26" w14:textId="77777777" w:rsidR="00A27205" w:rsidRPr="00C97265" w:rsidRDefault="00A27205" w:rsidP="00A27205">
                      <w:pPr>
                        <w:rPr>
                          <w:lang w:val="en-US"/>
                        </w:rPr>
                      </w:pPr>
                      <w:r w:rsidRPr="00C97265">
                        <w:rPr>
                          <w:b/>
                          <w:bCs/>
                          <w:lang w:val="en-US"/>
                        </w:rPr>
                        <w:t>Question Q6</w:t>
                      </w:r>
                      <w:r w:rsidRPr="00C97265">
                        <w:rPr>
                          <w:lang w:val="en-US"/>
                        </w:rPr>
                        <w:t xml:space="preserve">: For NB-IoT, RAN2 agrees to reuse the </w:t>
                      </w:r>
                      <w:bookmarkStart w:id="28" w:name="OLE_LINK48"/>
                      <w:r w:rsidRPr="00C97265">
                        <w:rPr>
                          <w:lang w:val="en-US"/>
                        </w:rPr>
                        <w:t xml:space="preserve">physical layer parameters </w:t>
                      </w:r>
                      <w:r w:rsidRPr="00C97265">
                        <w:rPr>
                          <w:i/>
                          <w:iCs/>
                          <w:lang w:val="en-US"/>
                        </w:rPr>
                        <w:t>pur-PhysicalConfig-r16</w:t>
                      </w:r>
                      <w:r w:rsidRPr="00C97265">
                        <w:rPr>
                          <w:lang w:val="en-US"/>
                        </w:rPr>
                        <w:t xml:space="preserve"> in </w:t>
                      </w:r>
                      <w:r w:rsidRPr="00C97265">
                        <w:rPr>
                          <w:i/>
                          <w:iCs/>
                          <w:lang w:val="en-US"/>
                        </w:rPr>
                        <w:t xml:space="preserve">PUR-Config-NB </w:t>
                      </w:r>
                      <w:r w:rsidRPr="00C97265">
                        <w:t>as baseline</w:t>
                      </w:r>
                      <w:bookmarkEnd w:id="28"/>
                      <w:r w:rsidRPr="00C97265">
                        <w:rPr>
                          <w:lang w:val="en-US"/>
                        </w:rPr>
                        <w:t>. RAN2 assumes to have below parameters:</w:t>
                      </w:r>
                    </w:p>
                    <w:p w14:paraId="783E3906" w14:textId="77777777" w:rsidR="00A27205" w:rsidRPr="00C97265" w:rsidRDefault="00A27205" w:rsidP="00A27205">
                      <w:pPr>
                        <w:numPr>
                          <w:ilvl w:val="0"/>
                          <w:numId w:val="9"/>
                        </w:numPr>
                        <w:rPr>
                          <w:lang w:val="en-US"/>
                        </w:rPr>
                      </w:pPr>
                      <w:r w:rsidRPr="00C97265">
                        <w:rPr>
                          <w:lang w:val="en-US"/>
                        </w:rPr>
                        <w:t xml:space="preserve">Number of resource units for NPUSCH (as in </w:t>
                      </w:r>
                      <w:r w:rsidRPr="00C97265">
                        <w:rPr>
                          <w:i/>
                          <w:iCs/>
                          <w:lang w:val="en-US"/>
                        </w:rPr>
                        <w:t>npusch-NumRUsIndex-r16</w:t>
                      </w:r>
                      <w:r w:rsidRPr="00C97265">
                        <w:rPr>
                          <w:lang w:val="en-US"/>
                        </w:rPr>
                        <w:t>)</w:t>
                      </w:r>
                    </w:p>
                    <w:p w14:paraId="061E98B0" w14:textId="77777777" w:rsidR="00A27205" w:rsidRPr="00C97265" w:rsidRDefault="00A27205" w:rsidP="00A27205">
                      <w:pPr>
                        <w:numPr>
                          <w:ilvl w:val="0"/>
                          <w:numId w:val="9"/>
                        </w:numPr>
                        <w:rPr>
                          <w:lang w:val="en-US"/>
                        </w:rPr>
                      </w:pPr>
                      <w:r w:rsidRPr="00C97265">
                        <w:rPr>
                          <w:lang w:val="en-US"/>
                        </w:rPr>
                        <w:t xml:space="preserve">Number of repetitions for NPUSCH (as in </w:t>
                      </w:r>
                      <w:r w:rsidRPr="00C97265">
                        <w:rPr>
                          <w:i/>
                          <w:iCs/>
                          <w:lang w:val="en-US"/>
                        </w:rPr>
                        <w:t>npusch-NumRepetitionsIndex-r16</w:t>
                      </w:r>
                      <w:r w:rsidRPr="00C97265">
                        <w:rPr>
                          <w:lang w:val="en-US"/>
                        </w:rPr>
                        <w:t>)</w:t>
                      </w:r>
                    </w:p>
                    <w:p w14:paraId="5ED45501" w14:textId="77777777" w:rsidR="00A27205" w:rsidRPr="00C97265" w:rsidRDefault="00A27205" w:rsidP="00A27205">
                      <w:pPr>
                        <w:numPr>
                          <w:ilvl w:val="0"/>
                          <w:numId w:val="9"/>
                        </w:numPr>
                        <w:rPr>
                          <w:lang w:val="en-US"/>
                        </w:rPr>
                      </w:pPr>
                      <w:r w:rsidRPr="00C97265">
                        <w:rPr>
                          <w:lang w:val="en-US"/>
                        </w:rPr>
                        <w:t xml:space="preserve">Set of subcarriers (similar to </w:t>
                      </w:r>
                      <w:proofErr w:type="spellStart"/>
                      <w:r w:rsidRPr="00C97265">
                        <w:rPr>
                          <w:i/>
                          <w:iCs/>
                          <w:lang w:val="en-US"/>
                        </w:rPr>
                        <w:t>npusch-SubCarrierSetIndex</w:t>
                      </w:r>
                      <w:proofErr w:type="spellEnd"/>
                      <w:r w:rsidRPr="00C97265">
                        <w:rPr>
                          <w:lang w:val="en-US"/>
                        </w:rPr>
                        <w:t xml:space="preserve"> but change it to a “set”), FFS whether subcarriers are provided as a contiguous set.</w:t>
                      </w:r>
                    </w:p>
                    <w:p w14:paraId="12CDE2A1" w14:textId="77777777" w:rsidR="00A27205" w:rsidRPr="00C97265" w:rsidRDefault="00A27205" w:rsidP="00A27205">
                      <w:pPr>
                        <w:numPr>
                          <w:ilvl w:val="0"/>
                          <w:numId w:val="9"/>
                        </w:numPr>
                        <w:rPr>
                          <w:lang w:val="en-US"/>
                        </w:rPr>
                      </w:pPr>
                      <w:r w:rsidRPr="00C97265">
                        <w:rPr>
                          <w:lang w:val="en-US"/>
                        </w:rPr>
                        <w:t xml:space="preserve">MCS configuration for NPUSCH (as in </w:t>
                      </w:r>
                      <w:r w:rsidRPr="00C97265">
                        <w:rPr>
                          <w:i/>
                          <w:iCs/>
                          <w:lang w:val="en-US"/>
                        </w:rPr>
                        <w:t>npusch-MCS-r16</w:t>
                      </w:r>
                      <w:r w:rsidRPr="00C97265">
                        <w:rPr>
                          <w:lang w:val="en-US"/>
                        </w:rPr>
                        <w:t xml:space="preserve">).  </w:t>
                      </w:r>
                    </w:p>
                    <w:p w14:paraId="7F7BF71A" w14:textId="77777777" w:rsidR="00A27205" w:rsidRPr="00C97265" w:rsidRDefault="00A27205" w:rsidP="00A27205">
                      <w:pPr>
                        <w:rPr>
                          <w:lang w:val="en-US"/>
                        </w:rPr>
                      </w:pPr>
                      <w:r w:rsidRPr="00C97265">
                        <w:rPr>
                          <w:lang w:val="en-US"/>
                        </w:rPr>
                        <w:t>Note that the power parameters (</w:t>
                      </w:r>
                      <w:r w:rsidRPr="00C97265">
                        <w:rPr>
                          <w:i/>
                          <w:iCs/>
                          <w:lang w:val="en-US"/>
                        </w:rPr>
                        <w:t>p0-UE-NPUSCH-r16</w:t>
                      </w:r>
                      <w:r w:rsidRPr="00C97265">
                        <w:rPr>
                          <w:lang w:val="en-US"/>
                        </w:rPr>
                        <w:t xml:space="preserve"> and </w:t>
                      </w:r>
                      <w:r w:rsidRPr="00C97265">
                        <w:rPr>
                          <w:i/>
                          <w:iCs/>
                          <w:lang w:val="en-US"/>
                        </w:rPr>
                        <w:t>alpha-r16</w:t>
                      </w:r>
                      <w:r w:rsidRPr="00C97265">
                        <w:rPr>
                          <w:lang w:val="en-US"/>
                        </w:rPr>
                        <w:t xml:space="preserve">) should be updated according to the result of Q1. </w:t>
                      </w:r>
                    </w:p>
                    <w:p w14:paraId="51C39EA0" w14:textId="77777777" w:rsidR="00A27205" w:rsidRPr="00C97265" w:rsidRDefault="00A27205" w:rsidP="00A27205">
                      <w:pPr>
                        <w:rPr>
                          <w:lang w:val="en-US"/>
                        </w:rPr>
                      </w:pPr>
                    </w:p>
                    <w:p w14:paraId="58A93578" w14:textId="77777777" w:rsidR="00A27205" w:rsidRPr="00C97265" w:rsidRDefault="00A27205" w:rsidP="00A27205">
                      <w:pPr>
                        <w:rPr>
                          <w:lang w:val="en-US"/>
                        </w:rPr>
                      </w:pPr>
                      <w:r w:rsidRPr="00C97265">
                        <w:rPr>
                          <w:lang w:val="en-US"/>
                        </w:rPr>
                        <w:t xml:space="preserve">RAN2 would like check with RAN1 on how to define the detail </w:t>
                      </w:r>
                      <w:bookmarkStart w:id="29" w:name="OLE_LINK90"/>
                      <w:r w:rsidRPr="00C97265">
                        <w:rPr>
                          <w:lang w:val="en-US"/>
                        </w:rPr>
                        <w:t>physical layer parameters</w:t>
                      </w:r>
                      <w:bookmarkEnd w:id="29"/>
                      <w:r w:rsidRPr="00C97265">
                        <w:rPr>
                          <w:lang w:val="en-US"/>
                        </w:rPr>
                        <w:t>.</w:t>
                      </w:r>
                    </w:p>
                    <w:p w14:paraId="6E751229" w14:textId="77777777" w:rsidR="00A27205" w:rsidRPr="00E43737" w:rsidRDefault="00A27205" w:rsidP="00A27205">
                      <w:pPr>
                        <w:pStyle w:val="PL"/>
                        <w:shd w:val="clear" w:color="auto" w:fill="E6E6E6"/>
                        <w:rPr>
                          <w:rFonts w:ascii="Times New Roman" w:hAnsi="Times New Roman" w:cs="Times New Roman"/>
                          <w:lang w:val="en-GB" w:eastAsia="ja-JP"/>
                        </w:rPr>
                      </w:pPr>
                      <w:bookmarkStart w:id="30" w:name="OLE_LINK75"/>
                      <w:bookmarkStart w:id="31" w:name="OLE_LINK76"/>
                      <w:bookmarkStart w:id="32" w:name="_Hlk197528488"/>
                      <w:r>
                        <w:rPr>
                          <w:rFonts w:ascii="Times New Roman" w:hAnsi="Times New Roman" w:cs="Times New Roman"/>
                        </w:rPr>
                        <w:tab/>
                      </w:r>
                      <w:bookmarkStart w:id="33" w:name="OLE_LINK59"/>
                      <w:r w:rsidRPr="00E43737">
                        <w:rPr>
                          <w:rFonts w:ascii="Times New Roman" w:hAnsi="Times New Roman" w:cs="Times New Roman"/>
                        </w:rPr>
                        <w:t>pur-PhysicalConfig-r16</w:t>
                      </w:r>
                      <w:bookmarkEnd w:id="33"/>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SEQUENCE {</w:t>
                      </w:r>
                    </w:p>
                    <w:p w14:paraId="1C46995F"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carrierConfig-r16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CarrierConfigDedicated-NB-r13,</w:t>
                      </w:r>
                    </w:p>
                    <w:p w14:paraId="5B768955"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34" w:name="OLE_LINK67"/>
                      <w:r w:rsidRPr="00E43737">
                        <w:rPr>
                          <w:rFonts w:ascii="Times New Roman" w:hAnsi="Times New Roman" w:cs="Times New Roman"/>
                        </w:rPr>
                        <w:t>npusch-NumRUsIndex-r16</w:t>
                      </w:r>
                      <w:bookmarkEnd w:id="34"/>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(0..7),</w:t>
                      </w:r>
                    </w:p>
                    <w:p w14:paraId="6D7F6814"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35" w:name="OLE_LINK66"/>
                      <w:bookmarkStart w:id="36" w:name="OLE_LINK68"/>
                      <w:r w:rsidRPr="00E43737">
                        <w:rPr>
                          <w:rFonts w:ascii="Times New Roman" w:hAnsi="Times New Roman" w:cs="Times New Roman"/>
                        </w:rPr>
                        <w:t>npusch-NumRepetitionsIndex</w:t>
                      </w:r>
                      <w:bookmarkEnd w:id="35"/>
                      <w:r w:rsidRPr="00E43737">
                        <w:rPr>
                          <w:rFonts w:ascii="Times New Roman" w:hAnsi="Times New Roman" w:cs="Times New Roman"/>
                        </w:rPr>
                        <w:t>-r16</w:t>
                      </w:r>
                      <w:bookmarkEnd w:id="36"/>
                      <w:r w:rsidRPr="00E43737">
                        <w:rPr>
                          <w:rFonts w:ascii="Times New Roman" w:hAnsi="Times New Roman" w:cs="Times New Roman"/>
                        </w:rPr>
                        <w:tab/>
                      </w:r>
                      <w:r w:rsidRPr="00E43737">
                        <w:rPr>
                          <w:rFonts w:ascii="Times New Roman" w:hAnsi="Times New Roman" w:cs="Times New Roman"/>
                        </w:rPr>
                        <w:tab/>
                        <w:t>INTEGER (0..7),</w:t>
                      </w:r>
                    </w:p>
                    <w:p w14:paraId="4BC8BE2D"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37" w:name="OLE_LINK56"/>
                      <w:r w:rsidRPr="00E43737">
                        <w:rPr>
                          <w:rFonts w:ascii="Times New Roman" w:hAnsi="Times New Roman" w:cs="Times New Roman"/>
                        </w:rPr>
                        <w:t>npusch-SubCarrierSetIndex-r16</w:t>
                      </w:r>
                      <w:bookmarkEnd w:id="37"/>
                      <w:r w:rsidRPr="00E43737">
                        <w:rPr>
                          <w:rFonts w:ascii="Times New Roman" w:hAnsi="Times New Roman" w:cs="Times New Roman"/>
                        </w:rPr>
                        <w:tab/>
                      </w:r>
                      <w:r w:rsidRPr="00E43737">
                        <w:rPr>
                          <w:rFonts w:ascii="Times New Roman" w:hAnsi="Times New Roman" w:cs="Times New Roman"/>
                        </w:rPr>
                        <w:tab/>
                        <w:t>CHOICE {</w:t>
                      </w:r>
                    </w:p>
                    <w:p w14:paraId="6F34A860"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bookmarkStart w:id="38" w:name="OLE_LINK57"/>
                      <w:r w:rsidRPr="00E43737">
                        <w:rPr>
                          <w:rFonts w:ascii="Times New Roman" w:hAnsi="Times New Roman" w:cs="Times New Roman"/>
                        </w:rPr>
                        <w:t>khz15</w:t>
                      </w:r>
                      <w:bookmarkEnd w:id="38"/>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(0..18),</w:t>
                      </w:r>
                    </w:p>
                    <w:p w14:paraId="522C5785"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bookmarkStart w:id="39" w:name="OLE_LINK58"/>
                      <w:r w:rsidRPr="00E43737">
                        <w:rPr>
                          <w:rFonts w:ascii="Times New Roman" w:hAnsi="Times New Roman" w:cs="Times New Roman"/>
                        </w:rPr>
                        <w:t>khz3dot75</w:t>
                      </w:r>
                      <w:bookmarkEnd w:id="39"/>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(0..47)</w:t>
                      </w:r>
                    </w:p>
                    <w:p w14:paraId="0A2671D8"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w:t>
                      </w:r>
                    </w:p>
                    <w:p w14:paraId="7FEA2DDA"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npusch-MCS-r16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CHOICE {</w:t>
                      </w:r>
                    </w:p>
                    <w:p w14:paraId="55EE01D9"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singleTone</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(0..10),</w:t>
                      </w:r>
                    </w:p>
                    <w:p w14:paraId="26C9D333"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multiTone</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(0..13)</w:t>
                      </w:r>
                    </w:p>
                    <w:p w14:paraId="27B81E8D"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w:t>
                      </w:r>
                    </w:p>
                    <w:p w14:paraId="5D78C496"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40" w:name="OLE_LINK72"/>
                      <w:r w:rsidRPr="00E43737">
                        <w:rPr>
                          <w:rFonts w:ascii="Times New Roman" w:hAnsi="Times New Roman" w:cs="Times New Roman"/>
                        </w:rPr>
                        <w:t>p0-UE-NPUSCH-r16</w:t>
                      </w:r>
                      <w:bookmarkEnd w:id="40"/>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INTEGER (-8..7),</w:t>
                      </w:r>
                    </w:p>
                    <w:p w14:paraId="7D1AA5A0"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alpha-r16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ENUMERATED {al0, al04, al05, al06, al07, al08, al09, al1},</w:t>
                      </w:r>
                    </w:p>
                    <w:p w14:paraId="0250E3FD"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t>npusch-CyclicShift-r16</w:t>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ENUMERATED {n0, n6},</w:t>
                      </w:r>
                    </w:p>
                    <w:p w14:paraId="744713EF" w14:textId="77777777" w:rsidR="00A27205" w:rsidRPr="00E43737"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r>
                      <w:r w:rsidRPr="00E43737">
                        <w:rPr>
                          <w:rFonts w:ascii="Times New Roman" w:hAnsi="Times New Roman" w:cs="Times New Roman"/>
                        </w:rPr>
                        <w:tab/>
                      </w:r>
                      <w:bookmarkStart w:id="41" w:name="OLE_LINK20"/>
                      <w:r w:rsidRPr="00E43737">
                        <w:rPr>
                          <w:rFonts w:ascii="Times New Roman" w:hAnsi="Times New Roman" w:cs="Times New Roman"/>
                        </w:rPr>
                        <w:t>npdcch-Config-r16</w:t>
                      </w:r>
                      <w:bookmarkEnd w:id="41"/>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r>
                      <w:r w:rsidRPr="00E43737">
                        <w:rPr>
                          <w:rFonts w:ascii="Times New Roman" w:hAnsi="Times New Roman" w:cs="Times New Roman"/>
                        </w:rPr>
                        <w:tab/>
                        <w:t>NPDCCH-ConfigDedicated-NB-r13</w:t>
                      </w:r>
                    </w:p>
                    <w:p w14:paraId="65D4AC6A" w14:textId="77777777" w:rsidR="00A27205" w:rsidRPr="00C97265" w:rsidRDefault="00A27205" w:rsidP="00A27205">
                      <w:pPr>
                        <w:pStyle w:val="PL"/>
                        <w:shd w:val="clear" w:color="auto" w:fill="E6E6E6"/>
                        <w:rPr>
                          <w:rFonts w:ascii="Times New Roman" w:hAnsi="Times New Roman" w:cs="Times New Roman"/>
                        </w:rPr>
                      </w:pPr>
                      <w:r w:rsidRPr="00E43737">
                        <w:rPr>
                          <w:rFonts w:ascii="Times New Roman" w:hAnsi="Times New Roman" w:cs="Times New Roman"/>
                        </w:rPr>
                        <w:tab/>
                        <w:t>}</w:t>
                      </w:r>
                      <w:r w:rsidRPr="00E43737">
                        <w:rPr>
                          <w:rFonts w:ascii="Times New Roman" w:hAnsi="Times New Roman" w:cs="Times New Roman"/>
                        </w:rPr>
                        <w:tab/>
                        <w:t>OPTIONAL,</w:t>
                      </w:r>
                      <w:r w:rsidRPr="00E43737">
                        <w:rPr>
                          <w:rFonts w:ascii="Times New Roman" w:hAnsi="Times New Roman" w:cs="Times New Roman"/>
                        </w:rPr>
                        <w:tab/>
                        <w:t>-- Need ON</w:t>
                      </w:r>
                      <w:bookmarkEnd w:id="30"/>
                      <w:bookmarkEnd w:id="31"/>
                      <w:bookmarkEnd w:id="32"/>
                    </w:p>
                  </w:txbxContent>
                </v:textbox>
                <w10:wrap type="square" anchorx="margin"/>
              </v:shape>
            </w:pict>
          </mc:Fallback>
        </mc:AlternateContent>
      </w:r>
    </w:p>
    <w:p w14:paraId="583A8081" w14:textId="09BB2A5A" w:rsidR="00A27205" w:rsidRDefault="00A27205" w:rsidP="00697939">
      <w:pPr>
        <w:rPr>
          <w:lang w:eastAsia="zh-CN"/>
        </w:rPr>
      </w:pPr>
      <w:r>
        <w:rPr>
          <w:noProof/>
          <w:lang w:eastAsia="zh-CN"/>
        </w:rPr>
        <mc:AlternateContent>
          <mc:Choice Requires="wps">
            <w:drawing>
              <wp:anchor distT="45720" distB="45720" distL="114300" distR="114300" simplePos="0" relativeHeight="251673600" behindDoc="0" locked="0" layoutInCell="1" allowOverlap="1" wp14:anchorId="7A7DF5AF" wp14:editId="4E20496B">
                <wp:simplePos x="0" y="0"/>
                <wp:positionH relativeFrom="margin">
                  <wp:align>right</wp:align>
                </wp:positionH>
                <wp:positionV relativeFrom="paragraph">
                  <wp:posOffset>328930</wp:posOffset>
                </wp:positionV>
                <wp:extent cx="6252210" cy="1606550"/>
                <wp:effectExtent l="0" t="0" r="15240" b="1270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606807"/>
                        </a:xfrm>
                        <a:prstGeom prst="rect">
                          <a:avLst/>
                        </a:prstGeom>
                        <a:solidFill>
                          <a:srgbClr val="FFFFFF"/>
                        </a:solidFill>
                        <a:ln w="9525">
                          <a:solidFill>
                            <a:srgbClr val="000000"/>
                          </a:solidFill>
                          <a:miter lim="800000"/>
                          <a:headEnd/>
                          <a:tailEnd/>
                        </a:ln>
                      </wps:spPr>
                      <wps:txbx>
                        <w:txbxContent>
                          <w:p w14:paraId="14AD9D8C" w14:textId="77777777" w:rsidR="00A27205" w:rsidRDefault="00A27205" w:rsidP="00A27205">
                            <w:pPr>
                              <w:rPr>
                                <w:rFonts w:ascii="Arial" w:hAnsi="Arial" w:cs="Arial"/>
                                <w:b/>
                                <w:bCs/>
                                <w:iCs/>
                                <w:sz w:val="22"/>
                                <w:szCs w:val="22"/>
                                <w:lang w:val="en-US" w:eastAsia="zh-CN"/>
                              </w:rPr>
                            </w:pPr>
                            <w:r>
                              <w:rPr>
                                <w:rFonts w:ascii="Arial" w:hAnsi="Arial" w:cs="Arial"/>
                                <w:b/>
                                <w:bCs/>
                                <w:iCs/>
                                <w:sz w:val="22"/>
                                <w:szCs w:val="22"/>
                                <w:lang w:val="en-US" w:eastAsia="zh-CN"/>
                              </w:rPr>
                              <w:t>Reply to Q6</w:t>
                            </w:r>
                          </w:p>
                          <w:p w14:paraId="59A365D8" w14:textId="2DBBEB47" w:rsidR="00A27205" w:rsidRPr="00A27205" w:rsidRDefault="00A27205" w:rsidP="00A27205">
                            <w:pPr>
                              <w:rPr>
                                <w:bCs/>
                                <w:iCs/>
                                <w:lang w:val="en-US"/>
                              </w:rPr>
                            </w:pPr>
                            <w:r w:rsidRPr="00A27205">
                              <w:rPr>
                                <w:bCs/>
                                <w:iCs/>
                                <w:lang w:val="en-US"/>
                              </w:rPr>
                              <w:t xml:space="preserve">RAN1 agrees to re-use pur-PhysicalConfig-r16 configuration for CB-msg3-EDT as baseline. RAN1 discussed the following fields in CB-msg3-EDT configuration for NB-IoT NTN: </w:t>
                            </w:r>
                          </w:p>
                          <w:p w14:paraId="6C86E8EE" w14:textId="77777777" w:rsidR="00A27205" w:rsidRPr="00A27205" w:rsidRDefault="00A27205" w:rsidP="00A27205">
                            <w:pPr>
                              <w:numPr>
                                <w:ilvl w:val="0"/>
                                <w:numId w:val="28"/>
                              </w:numPr>
                              <w:rPr>
                                <w:bCs/>
                                <w:iCs/>
                                <w:lang w:val="en-US"/>
                              </w:rPr>
                            </w:pPr>
                            <w:r w:rsidRPr="00A27205">
                              <w:rPr>
                                <w:bCs/>
                                <w:iCs/>
                                <w:lang w:val="en-US"/>
                              </w:rPr>
                              <w:t>The following parameters can be supported:</w:t>
                            </w:r>
                          </w:p>
                          <w:p w14:paraId="0EA2EE05" w14:textId="77777777" w:rsidR="00A27205" w:rsidRPr="00A27205" w:rsidRDefault="00A27205" w:rsidP="00A27205">
                            <w:pPr>
                              <w:numPr>
                                <w:ilvl w:val="1"/>
                                <w:numId w:val="28"/>
                              </w:numPr>
                              <w:rPr>
                                <w:bCs/>
                                <w:iCs/>
                                <w:lang w:val="en-US"/>
                              </w:rPr>
                            </w:pPr>
                            <w:r w:rsidRPr="00A27205">
                              <w:rPr>
                                <w:bCs/>
                                <w:iCs/>
                                <w:lang w:val="en-US"/>
                              </w:rPr>
                              <w:t>npusch-NumRUsIndex-r16</w:t>
                            </w:r>
                          </w:p>
                          <w:p w14:paraId="1B91FD86" w14:textId="77777777" w:rsidR="00A27205" w:rsidRPr="00A27205" w:rsidRDefault="00A27205" w:rsidP="00A27205">
                            <w:pPr>
                              <w:numPr>
                                <w:ilvl w:val="1"/>
                                <w:numId w:val="28"/>
                              </w:numPr>
                              <w:rPr>
                                <w:bCs/>
                                <w:iCs/>
                                <w:lang w:val="en-US"/>
                              </w:rPr>
                            </w:pPr>
                            <w:r w:rsidRPr="00A27205">
                              <w:rPr>
                                <w:bCs/>
                                <w:iCs/>
                                <w:lang w:val="en-US"/>
                              </w:rPr>
                              <w:t>npusch-NumRepetitionsIndex-r16</w:t>
                            </w:r>
                          </w:p>
                          <w:p w14:paraId="4AB7D100" w14:textId="77777777" w:rsidR="00A27205" w:rsidRPr="00A27205" w:rsidRDefault="00A27205" w:rsidP="00A27205">
                            <w:pPr>
                              <w:numPr>
                                <w:ilvl w:val="1"/>
                                <w:numId w:val="28"/>
                              </w:numPr>
                              <w:rPr>
                                <w:bCs/>
                                <w:iCs/>
                                <w:lang w:val="en-US"/>
                              </w:rPr>
                            </w:pPr>
                            <w:r w:rsidRPr="00A27205">
                              <w:rPr>
                                <w:bCs/>
                                <w:iCs/>
                                <w:lang w:val="en-US"/>
                              </w:rPr>
                              <w:t>npusch-SubCarrierSetIndex-r16 (but defining this as a set)</w:t>
                            </w:r>
                          </w:p>
                          <w:p w14:paraId="08D9C63E" w14:textId="77777777" w:rsidR="00A27205" w:rsidRPr="00A27205" w:rsidRDefault="00A27205" w:rsidP="00A27205">
                            <w:pPr>
                              <w:numPr>
                                <w:ilvl w:val="1"/>
                                <w:numId w:val="28"/>
                              </w:numPr>
                              <w:rPr>
                                <w:bCs/>
                                <w:iCs/>
                                <w:lang w:val="en-US"/>
                              </w:rPr>
                            </w:pPr>
                            <w:r w:rsidRPr="00A27205">
                              <w:rPr>
                                <w:bCs/>
                                <w:iCs/>
                                <w:lang w:val="en-US"/>
                              </w:rPr>
                              <w:t>npusch-MCS-r16</w:t>
                            </w:r>
                          </w:p>
                          <w:p w14:paraId="2596F8D0" w14:textId="77777777" w:rsidR="00A27205" w:rsidRPr="00A27205" w:rsidRDefault="00A27205" w:rsidP="00A27205">
                            <w:pPr>
                              <w:rPr>
                                <w:bCs/>
                                <w:iCs/>
                                <w:lang w:val="en-US"/>
                              </w:rPr>
                            </w:pPr>
                            <w:r w:rsidRPr="00A27205">
                              <w:rPr>
                                <w:bCs/>
                                <w:iCs/>
                                <w:lang w:val="en-US"/>
                              </w:rPr>
                              <w:t xml:space="preserve">Note: To be confirmed by RAN2 whether to support both </w:t>
                            </w:r>
                            <w:proofErr w:type="spellStart"/>
                            <w:r w:rsidRPr="00A27205">
                              <w:rPr>
                                <w:bCs/>
                                <w:iCs/>
                                <w:lang w:val="en-US"/>
                              </w:rPr>
                              <w:t>singleTone</w:t>
                            </w:r>
                            <w:proofErr w:type="spellEnd"/>
                            <w:r w:rsidRPr="00A27205">
                              <w:rPr>
                                <w:bCs/>
                                <w:iCs/>
                                <w:lang w:val="en-US"/>
                              </w:rPr>
                              <w:t xml:space="preserve"> and multitone, or </w:t>
                            </w:r>
                            <w:proofErr w:type="spellStart"/>
                            <w:r w:rsidRPr="00A27205">
                              <w:rPr>
                                <w:bCs/>
                                <w:iCs/>
                                <w:lang w:val="en-US"/>
                              </w:rPr>
                              <w:t>singleTone</w:t>
                            </w:r>
                            <w:proofErr w:type="spellEnd"/>
                            <w:r w:rsidRPr="00A27205">
                              <w:rPr>
                                <w:bCs/>
                                <w:iCs/>
                                <w:lang w:val="en-US"/>
                              </w:rPr>
                              <w:t xml:space="preserve"> only for HL parameter npusch-MCS-r16.</w:t>
                            </w:r>
                          </w:p>
                          <w:p w14:paraId="2FFD6DE1" w14:textId="28AA70F3" w:rsidR="00A27205" w:rsidRPr="00A27205" w:rsidRDefault="00A27205">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7DF5AF" id="_x0000_s1031" type="#_x0000_t202" style="position:absolute;margin-left:441.1pt;margin-top:25.9pt;width:492.3pt;height:126.5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">
                <v:textbox>
                  <w:txbxContent>
                    <w:p w14:paraId="14AD9D8C" w14:textId="77777777" w:rsidR="00A27205" w:rsidRDefault="00A27205" w:rsidP="00A27205">
                      <w:pPr>
                        <w:rPr>
                          <w:rFonts w:ascii="Arial" w:hAnsi="Arial" w:cs="Arial"/>
                          <w:b/>
                          <w:bCs/>
                          <w:iCs/>
                          <w:sz w:val="22"/>
                          <w:szCs w:val="22"/>
                          <w:lang w:val="en-US" w:eastAsia="zh-CN"/>
                        </w:rPr>
                      </w:pPr>
                      <w:r>
                        <w:rPr>
                          <w:rFonts w:ascii="Arial" w:hAnsi="Arial" w:cs="Arial"/>
                          <w:b/>
                          <w:bCs/>
                          <w:iCs/>
                          <w:sz w:val="22"/>
                          <w:szCs w:val="22"/>
                          <w:lang w:val="en-US" w:eastAsia="zh-CN"/>
                        </w:rPr>
                        <w:t>Reply to Q6</w:t>
                      </w:r>
                    </w:p>
                    <w:p w14:paraId="59A365D8" w14:textId="2DBBEB47" w:rsidR="00A27205" w:rsidRPr="00A27205" w:rsidRDefault="00A27205" w:rsidP="00A27205">
                      <w:pPr>
                        <w:rPr>
                          <w:bCs/>
                          <w:iCs/>
                          <w:lang w:val="en-US"/>
                        </w:rPr>
                      </w:pPr>
                      <w:r w:rsidRPr="00A27205">
                        <w:rPr>
                          <w:bCs/>
                          <w:iCs/>
                          <w:lang w:val="en-US"/>
                        </w:rPr>
                        <w:t xml:space="preserve">RAN1 agrees to re-use pur-PhysicalConfig-r16 configuration for CB-msg3-EDT as baseline. RAN1 discussed the following fields in CB-msg3-EDT configuration for NB-IoT NTN: </w:t>
                      </w:r>
                    </w:p>
                    <w:p w14:paraId="6C86E8EE" w14:textId="77777777" w:rsidR="00A27205" w:rsidRPr="00A27205" w:rsidRDefault="00A27205" w:rsidP="00A27205">
                      <w:pPr>
                        <w:numPr>
                          <w:ilvl w:val="0"/>
                          <w:numId w:val="28"/>
                        </w:numPr>
                        <w:rPr>
                          <w:bCs/>
                          <w:iCs/>
                          <w:lang w:val="en-US"/>
                        </w:rPr>
                      </w:pPr>
                      <w:r w:rsidRPr="00A27205">
                        <w:rPr>
                          <w:bCs/>
                          <w:iCs/>
                          <w:lang w:val="en-US"/>
                        </w:rPr>
                        <w:t>The following parameters can be supported:</w:t>
                      </w:r>
                    </w:p>
                    <w:p w14:paraId="0EA2EE05" w14:textId="77777777" w:rsidR="00A27205" w:rsidRPr="00A27205" w:rsidRDefault="00A27205" w:rsidP="00A27205">
                      <w:pPr>
                        <w:numPr>
                          <w:ilvl w:val="1"/>
                          <w:numId w:val="28"/>
                        </w:numPr>
                        <w:rPr>
                          <w:bCs/>
                          <w:iCs/>
                          <w:lang w:val="en-US"/>
                        </w:rPr>
                      </w:pPr>
                      <w:r w:rsidRPr="00A27205">
                        <w:rPr>
                          <w:bCs/>
                          <w:iCs/>
                          <w:lang w:val="en-US"/>
                        </w:rPr>
                        <w:t>npusch-NumRUsIndex-r16</w:t>
                      </w:r>
                    </w:p>
                    <w:p w14:paraId="1B91FD86" w14:textId="77777777" w:rsidR="00A27205" w:rsidRPr="00A27205" w:rsidRDefault="00A27205" w:rsidP="00A27205">
                      <w:pPr>
                        <w:numPr>
                          <w:ilvl w:val="1"/>
                          <w:numId w:val="28"/>
                        </w:numPr>
                        <w:rPr>
                          <w:bCs/>
                          <w:iCs/>
                          <w:lang w:val="en-US"/>
                        </w:rPr>
                      </w:pPr>
                      <w:r w:rsidRPr="00A27205">
                        <w:rPr>
                          <w:bCs/>
                          <w:iCs/>
                          <w:lang w:val="en-US"/>
                        </w:rPr>
                        <w:t>npusch-NumRepetitionsIndex-r16</w:t>
                      </w:r>
                    </w:p>
                    <w:p w14:paraId="4AB7D100" w14:textId="77777777" w:rsidR="00A27205" w:rsidRPr="00A27205" w:rsidRDefault="00A27205" w:rsidP="00A27205">
                      <w:pPr>
                        <w:numPr>
                          <w:ilvl w:val="1"/>
                          <w:numId w:val="28"/>
                        </w:numPr>
                        <w:rPr>
                          <w:bCs/>
                          <w:iCs/>
                          <w:lang w:val="en-US"/>
                        </w:rPr>
                      </w:pPr>
                      <w:r w:rsidRPr="00A27205">
                        <w:rPr>
                          <w:bCs/>
                          <w:iCs/>
                          <w:lang w:val="en-US"/>
                        </w:rPr>
                        <w:t>npusch-SubCarrierSetIndex-r16 (but defining this as a set)</w:t>
                      </w:r>
                    </w:p>
                    <w:p w14:paraId="08D9C63E" w14:textId="77777777" w:rsidR="00A27205" w:rsidRPr="00A27205" w:rsidRDefault="00A27205" w:rsidP="00A27205">
                      <w:pPr>
                        <w:numPr>
                          <w:ilvl w:val="1"/>
                          <w:numId w:val="28"/>
                        </w:numPr>
                        <w:rPr>
                          <w:bCs/>
                          <w:iCs/>
                          <w:lang w:val="en-US"/>
                        </w:rPr>
                      </w:pPr>
                      <w:r w:rsidRPr="00A27205">
                        <w:rPr>
                          <w:bCs/>
                          <w:iCs/>
                          <w:lang w:val="en-US"/>
                        </w:rPr>
                        <w:t>npusch-MCS-r16</w:t>
                      </w:r>
                    </w:p>
                    <w:p w14:paraId="2596F8D0" w14:textId="77777777" w:rsidR="00A27205" w:rsidRPr="00A27205" w:rsidRDefault="00A27205" w:rsidP="00A27205">
                      <w:pPr>
                        <w:rPr>
                          <w:bCs/>
                          <w:iCs/>
                          <w:lang w:val="en-US"/>
                        </w:rPr>
                      </w:pPr>
                      <w:r w:rsidRPr="00A27205">
                        <w:rPr>
                          <w:bCs/>
                          <w:iCs/>
                          <w:lang w:val="en-US"/>
                        </w:rPr>
                        <w:t xml:space="preserve">Note: To be confirmed by RAN2 whether to support both </w:t>
                      </w:r>
                      <w:proofErr w:type="spellStart"/>
                      <w:r w:rsidRPr="00A27205">
                        <w:rPr>
                          <w:bCs/>
                          <w:iCs/>
                          <w:lang w:val="en-US"/>
                        </w:rPr>
                        <w:t>singleTone</w:t>
                      </w:r>
                      <w:proofErr w:type="spellEnd"/>
                      <w:r w:rsidRPr="00A27205">
                        <w:rPr>
                          <w:bCs/>
                          <w:iCs/>
                          <w:lang w:val="en-US"/>
                        </w:rPr>
                        <w:t xml:space="preserve"> and multitone, or </w:t>
                      </w:r>
                      <w:proofErr w:type="spellStart"/>
                      <w:r w:rsidRPr="00A27205">
                        <w:rPr>
                          <w:bCs/>
                          <w:iCs/>
                          <w:lang w:val="en-US"/>
                        </w:rPr>
                        <w:t>singleTone</w:t>
                      </w:r>
                      <w:proofErr w:type="spellEnd"/>
                      <w:r w:rsidRPr="00A27205">
                        <w:rPr>
                          <w:bCs/>
                          <w:iCs/>
                          <w:lang w:val="en-US"/>
                        </w:rPr>
                        <w:t xml:space="preserve"> only for HL parameter npusch-MCS-r16.</w:t>
                      </w:r>
                    </w:p>
                    <w:p w14:paraId="2FFD6DE1" w14:textId="28AA70F3" w:rsidR="00A27205" w:rsidRPr="00A27205" w:rsidRDefault="00A27205">
                      <w:pPr>
                        <w:rPr>
                          <w:lang w:val="en-US"/>
                        </w:rPr>
                      </w:pPr>
                    </w:p>
                  </w:txbxContent>
                </v:textbox>
                <w10:wrap type="square" anchorx="margin"/>
              </v:shape>
            </w:pict>
          </mc:Fallback>
        </mc:AlternateContent>
      </w:r>
    </w:p>
    <w:p w14:paraId="374E10B2" w14:textId="63F0229D" w:rsidR="00A27205" w:rsidRDefault="00A27205" w:rsidP="00697939">
      <w:pPr>
        <w:rPr>
          <w:lang w:eastAsia="zh-CN"/>
        </w:rPr>
      </w:pPr>
    </w:p>
    <w:p w14:paraId="4D372C1A" w14:textId="5B5BDFFD" w:rsidR="001072D9" w:rsidRDefault="001072D9" w:rsidP="001072D9">
      <w:pPr>
        <w:rPr>
          <w:lang w:eastAsia="zh-CN"/>
        </w:rPr>
      </w:pPr>
      <w:r>
        <w:rPr>
          <w:lang w:eastAsia="zh-CN"/>
        </w:rPr>
        <w:t xml:space="preserve">The RAN2 agreements and RAN1 reply LS </w:t>
      </w:r>
      <w:r w:rsidR="00A040C3">
        <w:rPr>
          <w:lang w:eastAsia="zh-CN"/>
        </w:rPr>
        <w:t>can</w:t>
      </w:r>
      <w:r>
        <w:rPr>
          <w:lang w:eastAsia="zh-CN"/>
        </w:rPr>
        <w:t xml:space="preserve"> be captured in RAN1 TS 36.213 Clause 16.5.1.1 Resource allocation. </w:t>
      </w:r>
    </w:p>
    <w:p w14:paraId="5A51533C" w14:textId="3B54BA20" w:rsidR="00F13AE2" w:rsidRDefault="00A27205" w:rsidP="00A27205">
      <w:pPr>
        <w:pStyle w:val="ListParagraph"/>
        <w:numPr>
          <w:ilvl w:val="0"/>
          <w:numId w:val="37"/>
        </w:numPr>
        <w:rPr>
          <w:lang w:eastAsia="zh-CN"/>
        </w:rPr>
      </w:pPr>
      <w:r>
        <w:rPr>
          <w:lang w:eastAsia="zh-CN"/>
        </w:rPr>
        <w:t xml:space="preserve">RAN1 endorsed CR to TS 36.213 Clause 16.5.1.1 “Resource allocation” for Introduction of Non-Terrestrial Networks (NTN) for Internet of Things (IoT) Phase 3 in  </w:t>
      </w:r>
      <w:r>
        <w:rPr>
          <w:lang w:eastAsia="zh-CN"/>
        </w:rPr>
        <w:fldChar w:fldCharType="begin"/>
      </w:r>
      <w:r>
        <w:rPr>
          <w:lang w:eastAsia="zh-CN"/>
        </w:rPr>
        <w:instrText xml:space="preserve"> REF _Ref210380672 \r \h </w:instrText>
      </w:r>
      <w:r>
        <w:rPr>
          <w:lang w:eastAsia="zh-CN"/>
        </w:rPr>
      </w:r>
      <w:r>
        <w:rPr>
          <w:lang w:eastAsia="zh-CN"/>
        </w:rPr>
        <w:fldChar w:fldCharType="separate"/>
      </w:r>
      <w:r>
        <w:rPr>
          <w:lang w:eastAsia="zh-CN"/>
        </w:rPr>
        <w:t>[6]</w:t>
      </w:r>
      <w:r>
        <w:rPr>
          <w:lang w:eastAsia="zh-CN"/>
        </w:rPr>
        <w:fldChar w:fldCharType="end"/>
      </w:r>
      <w:r>
        <w:rPr>
          <w:lang w:eastAsia="zh-CN"/>
        </w:rPr>
        <w:t xml:space="preserve"> (and copied in Appendix V). This includes support of OCC for NPUSCH format 1. </w:t>
      </w:r>
    </w:p>
    <w:p w14:paraId="7F819A66" w14:textId="6D481D7B" w:rsidR="00A27205" w:rsidRPr="001072D9" w:rsidRDefault="00F13AE2" w:rsidP="00A27205">
      <w:pPr>
        <w:pStyle w:val="ListParagraph"/>
        <w:numPr>
          <w:ilvl w:val="0"/>
          <w:numId w:val="37"/>
        </w:numPr>
        <w:rPr>
          <w:highlight w:val="yellow"/>
          <w:lang w:eastAsia="zh-CN"/>
        </w:rPr>
      </w:pPr>
      <w:r w:rsidRPr="001072D9">
        <w:rPr>
          <w:highlight w:val="yellow"/>
          <w:lang w:eastAsia="zh-CN"/>
        </w:rPr>
        <w:t>RAN1</w:t>
      </w:r>
      <w:r w:rsidR="001072D9">
        <w:rPr>
          <w:highlight w:val="yellow"/>
          <w:lang w:eastAsia="zh-CN"/>
        </w:rPr>
        <w:t>#122</w:t>
      </w:r>
      <w:r w:rsidRPr="001072D9">
        <w:rPr>
          <w:highlight w:val="yellow"/>
          <w:lang w:eastAsia="zh-CN"/>
        </w:rPr>
        <w:t xml:space="preserve"> concluded that OCC for RRC IDLE mode cases, e.g. PUR/EDT/Msg3 are not supported in Rel-19.</w:t>
      </w:r>
    </w:p>
    <w:p w14:paraId="18B59656" w14:textId="397603EE" w:rsidR="00A27205" w:rsidRDefault="00A27205" w:rsidP="001072D9">
      <w:pPr>
        <w:pStyle w:val="ListParagraph"/>
        <w:numPr>
          <w:ilvl w:val="0"/>
          <w:numId w:val="37"/>
        </w:numPr>
        <w:rPr>
          <w:lang w:eastAsia="zh-CN"/>
        </w:rPr>
      </w:pPr>
      <w:r>
        <w:rPr>
          <w:lang w:eastAsia="zh-CN"/>
        </w:rPr>
        <w:t xml:space="preserve">RAN2 specified the IE CB-Msg3-ConfigSIB-NB is used to specify the CB-Msg3-EDT configuration in TS 36.331 Clause 6.7.3.2 NB-IoT Radio resource control information elements (as copied in Appendix D). </w:t>
      </w:r>
    </w:p>
    <w:p w14:paraId="14568BED" w14:textId="77777777" w:rsidR="00A27205" w:rsidRDefault="00A27205" w:rsidP="00A27205">
      <w:pPr>
        <w:rPr>
          <w:lang w:eastAsia="zh-CN"/>
        </w:rPr>
      </w:pPr>
    </w:p>
    <w:p w14:paraId="20DD5EF3" w14:textId="77777777" w:rsidR="00A27205" w:rsidRDefault="00A27205" w:rsidP="00A27205">
      <w:pPr>
        <w:rPr>
          <w:lang w:eastAsia="zh-CN"/>
        </w:rPr>
      </w:pPr>
    </w:p>
    <w:p w14:paraId="2102A550" w14:textId="54A15917" w:rsidR="00A27205" w:rsidRPr="00A27205" w:rsidRDefault="00A27205" w:rsidP="00A27205">
      <w:pPr>
        <w:rPr>
          <w:i/>
          <w:iCs/>
          <w:lang w:eastAsia="zh-CN"/>
        </w:rPr>
      </w:pPr>
      <w:r w:rsidRPr="00A27205">
        <w:rPr>
          <w:b/>
          <w:bCs/>
          <w:i/>
          <w:iCs/>
          <w:lang w:eastAsia="zh-CN"/>
        </w:rPr>
        <w:t xml:space="preserve">Proposal </w:t>
      </w:r>
      <w:r w:rsidR="005D6696">
        <w:rPr>
          <w:b/>
          <w:bCs/>
          <w:i/>
          <w:iCs/>
          <w:lang w:eastAsia="zh-CN"/>
        </w:rPr>
        <w:t>3</w:t>
      </w:r>
      <w:r w:rsidRPr="00A27205">
        <w:rPr>
          <w:i/>
          <w:iCs/>
          <w:lang w:eastAsia="zh-CN"/>
        </w:rPr>
        <w:t xml:space="preserve">: RAN1 to capture RAN1 agreements for CB-msg3-EDT in a TP to TS 36.213 Clause </w:t>
      </w:r>
      <w:r w:rsidR="00F13AE2">
        <w:rPr>
          <w:i/>
          <w:iCs/>
          <w:lang w:eastAsia="zh-CN"/>
        </w:rPr>
        <w:t xml:space="preserve">16.5.1 and Clause </w:t>
      </w:r>
      <w:r w:rsidRPr="00A27205">
        <w:rPr>
          <w:i/>
          <w:iCs/>
          <w:lang w:eastAsia="zh-CN"/>
        </w:rPr>
        <w:t>16.5.1.1 based on CB-Msg3-ConfigSIB-NB IE specified in Rel-19 TS 36.331 Clause 6.7.3.2.</w:t>
      </w:r>
    </w:p>
    <w:p w14:paraId="79E7A0A7" w14:textId="77777777" w:rsidR="00A27205" w:rsidRDefault="00A27205" w:rsidP="00697939">
      <w:pPr>
        <w:rPr>
          <w:lang w:eastAsia="zh-CN"/>
        </w:rPr>
      </w:pPr>
    </w:p>
    <w:p w14:paraId="238D8BF9" w14:textId="77777777" w:rsidR="00A27205" w:rsidRDefault="00A27205" w:rsidP="00697939">
      <w:pPr>
        <w:rPr>
          <w:lang w:eastAsia="zh-CN"/>
        </w:rPr>
      </w:pPr>
    </w:p>
    <w:p w14:paraId="16DCFF71" w14:textId="77777777" w:rsidR="00A27205" w:rsidRDefault="00A27205" w:rsidP="00697939">
      <w:pPr>
        <w:rPr>
          <w:lang w:eastAsia="zh-CN"/>
        </w:rPr>
      </w:pPr>
    </w:p>
    <w:p w14:paraId="31AEAF7D" w14:textId="77777777" w:rsidR="00A27205" w:rsidRDefault="00A27205" w:rsidP="00697939">
      <w:pPr>
        <w:rPr>
          <w:lang w:eastAsia="zh-CN"/>
        </w:rPr>
      </w:pPr>
    </w:p>
    <w:p w14:paraId="2E2DA643" w14:textId="77777777" w:rsidR="00A27205" w:rsidRDefault="00A27205" w:rsidP="00697939">
      <w:pPr>
        <w:rPr>
          <w:lang w:eastAsia="zh-CN"/>
        </w:rPr>
      </w:pPr>
    </w:p>
    <w:p w14:paraId="25FB5365" w14:textId="77777777" w:rsidR="00A27205" w:rsidRDefault="00A27205" w:rsidP="00697939">
      <w:pPr>
        <w:rPr>
          <w:lang w:eastAsia="zh-CN"/>
        </w:rPr>
      </w:pPr>
    </w:p>
    <w:p w14:paraId="660A18B1" w14:textId="77777777" w:rsidR="00A27205" w:rsidRDefault="00A27205" w:rsidP="00697939">
      <w:pPr>
        <w:rPr>
          <w:lang w:eastAsia="zh-CN"/>
        </w:rPr>
      </w:pPr>
    </w:p>
    <w:p w14:paraId="4AFFC658" w14:textId="77777777" w:rsidR="00A27205" w:rsidRDefault="00A27205" w:rsidP="00697939">
      <w:pPr>
        <w:rPr>
          <w:lang w:eastAsia="zh-CN"/>
        </w:rPr>
      </w:pPr>
    </w:p>
    <w:p w14:paraId="4300317C" w14:textId="77777777" w:rsidR="00A27205" w:rsidRDefault="00A27205" w:rsidP="00697939">
      <w:pPr>
        <w:rPr>
          <w:lang w:eastAsia="zh-CN"/>
        </w:rPr>
      </w:pPr>
    </w:p>
    <w:p w14:paraId="6C55BB40" w14:textId="77777777" w:rsidR="00A27205" w:rsidRPr="00A27205" w:rsidRDefault="00A27205" w:rsidP="00697939">
      <w:pPr>
        <w:rPr>
          <w:lang w:eastAsia="zh-CN"/>
        </w:rPr>
      </w:pPr>
    </w:p>
    <w:p w14:paraId="6D0C7D5E" w14:textId="77777777" w:rsidR="00DE2BE9" w:rsidRDefault="00DE2BE9" w:rsidP="00697939">
      <w:pPr>
        <w:rPr>
          <w:lang w:val="en-US" w:eastAsia="zh-CN"/>
        </w:rPr>
      </w:pPr>
    </w:p>
    <w:p w14:paraId="387932DC" w14:textId="2A0965A0" w:rsidR="00A17BAF" w:rsidRDefault="00A17BAF">
      <w:pPr>
        <w:rPr>
          <w:lang w:val="en-US"/>
        </w:rPr>
      </w:pPr>
    </w:p>
    <w:p w14:paraId="773F6AE1" w14:textId="33CE3FA2" w:rsidR="00EF0CF9" w:rsidRPr="00500CF2" w:rsidRDefault="002E68F4" w:rsidP="00500CF2">
      <w:pPr>
        <w:pStyle w:val="Heading1"/>
        <w:rPr>
          <w:rFonts w:ascii="Times New Roman" w:hAnsi="Times New Roman"/>
        </w:rPr>
      </w:pPr>
      <w:r>
        <w:rPr>
          <w:rFonts w:ascii="Times New Roman" w:hAnsi="Times New Roman"/>
        </w:rPr>
        <w:t>5</w:t>
      </w:r>
      <w:r w:rsidR="00EF0CF9" w:rsidRPr="00500CF2">
        <w:rPr>
          <w:rFonts w:ascii="Times New Roman" w:hAnsi="Times New Roman"/>
        </w:rPr>
        <w:t xml:space="preserve">. </w:t>
      </w:r>
      <w:r w:rsidR="00500CF2" w:rsidRPr="00500CF2">
        <w:rPr>
          <w:rFonts w:ascii="Times New Roman" w:hAnsi="Times New Roman"/>
        </w:rPr>
        <w:t>Conclusions</w:t>
      </w:r>
      <w:r w:rsidR="00EF0CF9" w:rsidRPr="00500CF2">
        <w:rPr>
          <w:rFonts w:ascii="Times New Roman" w:hAnsi="Times New Roman"/>
        </w:rPr>
        <w:t>:</w:t>
      </w:r>
    </w:p>
    <w:p w14:paraId="3689D1AD" w14:textId="425EE5E1" w:rsidR="00E43737" w:rsidRDefault="00A27205" w:rsidP="00E43737">
      <w:pPr>
        <w:rPr>
          <w:u w:val="single"/>
          <w:lang w:val="en-US" w:eastAsia="zh-CN"/>
        </w:rPr>
      </w:pPr>
      <w:bookmarkStart w:id="42" w:name="OLE_LINK3"/>
      <w:bookmarkStart w:id="43" w:name="OLE_LINK5"/>
      <w:r w:rsidRPr="00A27205">
        <w:rPr>
          <w:u w:val="single"/>
          <w:lang w:val="en-US" w:eastAsia="zh-CN"/>
        </w:rPr>
        <w:t>Support power ramping for CB-Msg3 (re-)transmissions</w:t>
      </w:r>
      <w:r w:rsidR="00E43737">
        <w:rPr>
          <w:u w:val="single"/>
          <w:lang w:val="en-US" w:eastAsia="zh-CN"/>
        </w:rPr>
        <w:t>:</w:t>
      </w:r>
    </w:p>
    <w:p w14:paraId="7C22B29F" w14:textId="77777777" w:rsidR="00E43737" w:rsidRPr="00E43737" w:rsidRDefault="00E43737" w:rsidP="00E43737">
      <w:pPr>
        <w:rPr>
          <w:lang w:val="en-US" w:eastAsia="zh-CN"/>
        </w:rPr>
      </w:pPr>
    </w:p>
    <w:p w14:paraId="10D22DF9" w14:textId="1C3F60D7" w:rsidR="00ED6CE1" w:rsidRDefault="00D25A86" w:rsidP="00ED6CE1">
      <w:pPr>
        <w:rPr>
          <w:i/>
          <w:iCs/>
          <w:lang w:val="en-US" w:eastAsia="zh-CN"/>
        </w:rPr>
      </w:pPr>
      <w:r>
        <w:rPr>
          <w:b/>
          <w:bCs/>
          <w:i/>
          <w:iCs/>
          <w:lang w:val="en-US" w:eastAsia="zh-CN"/>
        </w:rPr>
        <w:t>Proposal 1</w:t>
      </w:r>
      <w:r>
        <w:rPr>
          <w:i/>
          <w:iCs/>
          <w:lang w:val="en-US" w:eastAsia="zh-CN"/>
        </w:rPr>
        <w:t>: RAN1 can discuss support of power ramping for CB-msg3-EDT</w:t>
      </w:r>
      <w:r w:rsidR="00ED6CE1">
        <w:rPr>
          <w:i/>
          <w:iCs/>
          <w:lang w:val="en-US" w:eastAsia="zh-CN"/>
        </w:rPr>
        <w:t>.</w:t>
      </w:r>
    </w:p>
    <w:p w14:paraId="56F44481" w14:textId="27D0D042" w:rsidR="006E741C" w:rsidRDefault="006E741C" w:rsidP="0068029D">
      <w:pPr>
        <w:pStyle w:val="Header"/>
        <w:tabs>
          <w:tab w:val="clear" w:pos="4153"/>
          <w:tab w:val="left" w:pos="1440"/>
          <w:tab w:val="left" w:pos="2160"/>
        </w:tabs>
        <w:rPr>
          <w:lang w:val="en-US"/>
        </w:rPr>
      </w:pPr>
    </w:p>
    <w:bookmarkEnd w:id="42"/>
    <w:bookmarkEnd w:id="43"/>
    <w:p w14:paraId="0987D418" w14:textId="77777777" w:rsidR="00A27205" w:rsidRDefault="00A27205" w:rsidP="00785393">
      <w:pPr>
        <w:pStyle w:val="Header"/>
        <w:tabs>
          <w:tab w:val="left" w:pos="720"/>
        </w:tabs>
        <w:jc w:val="both"/>
        <w:rPr>
          <w:lang w:val="en-US"/>
        </w:rPr>
      </w:pPr>
    </w:p>
    <w:p w14:paraId="183F41B9" w14:textId="52BBCBD7" w:rsidR="00A27205" w:rsidRPr="00A27205" w:rsidRDefault="00A27205" w:rsidP="00785393">
      <w:pPr>
        <w:pStyle w:val="Header"/>
        <w:tabs>
          <w:tab w:val="left" w:pos="720"/>
        </w:tabs>
        <w:jc w:val="both"/>
        <w:rPr>
          <w:u w:val="single"/>
          <w:lang w:val="en-US"/>
        </w:rPr>
      </w:pPr>
      <w:r w:rsidRPr="00A27205">
        <w:rPr>
          <w:u w:val="single"/>
          <w:lang w:val="en-US"/>
        </w:rPr>
        <w:t>CB-Msg3 TBS configuration</w:t>
      </w:r>
    </w:p>
    <w:p w14:paraId="1406C042" w14:textId="77777777" w:rsidR="00A27205" w:rsidRDefault="00A27205" w:rsidP="00785393">
      <w:pPr>
        <w:pStyle w:val="Header"/>
        <w:tabs>
          <w:tab w:val="left" w:pos="720"/>
        </w:tabs>
        <w:jc w:val="both"/>
        <w:rPr>
          <w:lang w:val="en-US"/>
        </w:rPr>
      </w:pPr>
    </w:p>
    <w:p w14:paraId="4114B6F6" w14:textId="77777777" w:rsidR="00A27205" w:rsidRDefault="00A27205" w:rsidP="00785393">
      <w:pPr>
        <w:pStyle w:val="Header"/>
        <w:tabs>
          <w:tab w:val="left" w:pos="720"/>
        </w:tabs>
        <w:jc w:val="both"/>
        <w:rPr>
          <w:lang w:val="en-US"/>
        </w:rPr>
      </w:pPr>
    </w:p>
    <w:p w14:paraId="1BED4965" w14:textId="77777777" w:rsidR="00A27205" w:rsidRDefault="00A27205" w:rsidP="00A27205">
      <w:pPr>
        <w:spacing w:after="180"/>
        <w:jc w:val="both"/>
        <w:rPr>
          <w:i/>
          <w:iCs/>
          <w:lang w:val="en-US"/>
        </w:rPr>
      </w:pPr>
      <w:r>
        <w:rPr>
          <w:b/>
          <w:bCs/>
          <w:i/>
          <w:iCs/>
          <w:lang w:val="sv-SE"/>
        </w:rPr>
        <w:t>Proposal 2</w:t>
      </w:r>
      <w:r>
        <w:rPr>
          <w:i/>
          <w:iCs/>
          <w:lang w:val="sv-SE"/>
        </w:rPr>
        <w:t xml:space="preserve">: </w:t>
      </w:r>
      <w:r>
        <w:rPr>
          <w:i/>
          <w:iCs/>
          <w:lang w:val="en-US"/>
        </w:rPr>
        <w:t>RAN1 can reply to RAN2 that it has no concern regarding the additional TBS size configured for CB-Msg3, i.e., 144 bits.</w:t>
      </w:r>
    </w:p>
    <w:p w14:paraId="32E0ACA4" w14:textId="77777777" w:rsidR="00A27205" w:rsidRDefault="00A27205" w:rsidP="00785393">
      <w:pPr>
        <w:pStyle w:val="Header"/>
        <w:tabs>
          <w:tab w:val="left" w:pos="720"/>
        </w:tabs>
        <w:jc w:val="both"/>
        <w:rPr>
          <w:lang w:val="en-US"/>
        </w:rPr>
      </w:pPr>
    </w:p>
    <w:p w14:paraId="430C0ED2" w14:textId="57EC1DC7" w:rsidR="00785393" w:rsidRPr="00A27205" w:rsidRDefault="00A27205" w:rsidP="00785393">
      <w:pPr>
        <w:pStyle w:val="Header"/>
        <w:tabs>
          <w:tab w:val="left" w:pos="720"/>
        </w:tabs>
        <w:jc w:val="both"/>
        <w:rPr>
          <w:u w:val="single"/>
          <w:lang w:val="en-US"/>
        </w:rPr>
      </w:pPr>
      <w:r w:rsidRPr="00A27205">
        <w:rPr>
          <w:u w:val="single"/>
          <w:lang w:val="en-US"/>
        </w:rPr>
        <w:t>Support both multi-PRB allocation and sub-PRB allocation for CB-Msg3-EDT</w:t>
      </w:r>
    </w:p>
    <w:p w14:paraId="3642DC34" w14:textId="77777777" w:rsidR="00A27205" w:rsidRDefault="00A27205" w:rsidP="00785393">
      <w:pPr>
        <w:pStyle w:val="Header"/>
        <w:tabs>
          <w:tab w:val="left" w:pos="720"/>
        </w:tabs>
        <w:jc w:val="both"/>
        <w:rPr>
          <w:lang w:val="en-US"/>
        </w:rPr>
      </w:pPr>
    </w:p>
    <w:p w14:paraId="74D6E130" w14:textId="73CE7742" w:rsidR="00A27205" w:rsidRDefault="005D6696" w:rsidP="005D6696">
      <w:pPr>
        <w:rPr>
          <w:i/>
          <w:iCs/>
          <w:lang w:eastAsia="zh-CN"/>
        </w:rPr>
      </w:pPr>
      <w:r>
        <w:rPr>
          <w:b/>
          <w:bCs/>
          <w:i/>
          <w:iCs/>
          <w:lang w:eastAsia="zh-CN"/>
        </w:rPr>
        <w:t>Proposal 3</w:t>
      </w:r>
      <w:r>
        <w:rPr>
          <w:i/>
          <w:iCs/>
          <w:lang w:eastAsia="zh-CN"/>
        </w:rPr>
        <w:t>: RAN1 to capture RAN1 agreements for CB-msg3-EDT in a TP to TS 36.213 Clause 16.5.1 and Clause 16.5.1.1 based on CB-Msg3-ConfigSIB-NB IE specified in Rel-19 TS 36.331 Clause 6.7.3.2</w:t>
      </w:r>
    </w:p>
    <w:p w14:paraId="783F26FA" w14:textId="77777777" w:rsidR="005D6696" w:rsidRDefault="005D6696" w:rsidP="005D6696">
      <w:pPr>
        <w:rPr>
          <w:i/>
          <w:iCs/>
          <w:lang w:eastAsia="zh-CN"/>
        </w:rPr>
      </w:pPr>
    </w:p>
    <w:p w14:paraId="5C95EA2A" w14:textId="77777777" w:rsidR="005D6696" w:rsidRDefault="005D6696" w:rsidP="005D6696">
      <w:pPr>
        <w:rPr>
          <w:i/>
          <w:iCs/>
          <w:lang w:eastAsia="zh-CN"/>
        </w:rPr>
      </w:pPr>
    </w:p>
    <w:p w14:paraId="3FCE46AD" w14:textId="677A20C1" w:rsidR="005D6696" w:rsidRDefault="005D6696">
      <w:pPr>
        <w:rPr>
          <w:i/>
          <w:iCs/>
          <w:lang w:eastAsia="zh-CN"/>
        </w:rPr>
      </w:pPr>
      <w:r>
        <w:rPr>
          <w:i/>
          <w:iCs/>
          <w:lang w:eastAsia="zh-CN"/>
        </w:rPr>
        <w:br w:type="page"/>
      </w:r>
    </w:p>
    <w:p w14:paraId="313E73C5" w14:textId="77777777" w:rsidR="00A27205" w:rsidRDefault="00A27205" w:rsidP="00785393">
      <w:pPr>
        <w:pStyle w:val="Header"/>
        <w:tabs>
          <w:tab w:val="left" w:pos="720"/>
        </w:tabs>
        <w:jc w:val="both"/>
        <w:rPr>
          <w:lang w:val="en-US"/>
        </w:rPr>
      </w:pPr>
    </w:p>
    <w:p w14:paraId="73F4F1FC" w14:textId="5E931EC2" w:rsidR="0068029D" w:rsidRPr="00500CF2" w:rsidRDefault="002E68F4" w:rsidP="00500CF2">
      <w:pPr>
        <w:pStyle w:val="Heading1"/>
        <w:rPr>
          <w:rFonts w:ascii="Times New Roman" w:hAnsi="Times New Roman"/>
        </w:rPr>
      </w:pPr>
      <w:r>
        <w:t>6</w:t>
      </w:r>
      <w:r w:rsidR="00500CF2">
        <w:t xml:space="preserve">. </w:t>
      </w:r>
      <w:r w:rsidR="00500CF2" w:rsidRPr="00500CF2">
        <w:rPr>
          <w:rFonts w:ascii="Times New Roman" w:hAnsi="Times New Roman"/>
        </w:rPr>
        <w:t>Appendix</w:t>
      </w:r>
      <w:r w:rsidR="00F476A9">
        <w:rPr>
          <w:rFonts w:ascii="Times New Roman" w:hAnsi="Times New Roman"/>
        </w:rPr>
        <w:t xml:space="preserve"> A</w:t>
      </w:r>
      <w:r w:rsidR="00A27205">
        <w:rPr>
          <w:rFonts w:ascii="Times New Roman" w:hAnsi="Times New Roman"/>
        </w:rPr>
        <w:t xml:space="preserve"> – RAN2 agreements</w:t>
      </w:r>
    </w:p>
    <w:p w14:paraId="2CBA0A0E" w14:textId="77777777" w:rsidR="00500CF2" w:rsidRPr="00500CF2" w:rsidRDefault="00500CF2" w:rsidP="00500CF2">
      <w:pPr>
        <w:spacing w:after="180"/>
        <w:jc w:val="both"/>
        <w:rPr>
          <w:lang w:val="en-US" w:eastAsia="sv-SE"/>
        </w:rPr>
      </w:pPr>
      <w:r w:rsidRPr="00500CF2">
        <w:rPr>
          <w:lang w:val="en-US" w:eastAsia="sv-SE"/>
        </w:rPr>
        <w:t>In RAN2#129</w:t>
      </w:r>
    </w:p>
    <w:p w14:paraId="78209539"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val="en-US" w:eastAsia="zh-CN"/>
        </w:rPr>
      </w:pPr>
      <w:bookmarkStart w:id="44" w:name="_Hlk191288993"/>
      <w:r w:rsidRPr="00785393">
        <w:rPr>
          <w:rFonts w:ascii="Times New Roman" w:hAnsi="Times New Roman"/>
          <w:sz w:val="18"/>
          <w:szCs w:val="22"/>
        </w:rPr>
        <w:t>RAN2 #129 Agreements:</w:t>
      </w:r>
    </w:p>
    <w:p w14:paraId="15099941"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bookmarkStart w:id="45" w:name="OLE_LINK60"/>
      <w:bookmarkStart w:id="46" w:name="_Hlk191287959"/>
      <w:r w:rsidRPr="00785393">
        <w:rPr>
          <w:rFonts w:ascii="Times New Roman" w:hAnsi="Times New Roman"/>
          <w:sz w:val="18"/>
          <w:szCs w:val="22"/>
        </w:rPr>
        <w:t>1.</w:t>
      </w:r>
      <w:r w:rsidRPr="00785393">
        <w:rPr>
          <w:rFonts w:ascii="Times New Roman" w:hAnsi="Times New Roman"/>
          <w:sz w:val="18"/>
          <w:szCs w:val="22"/>
        </w:rPr>
        <w:tab/>
      </w:r>
      <w:bookmarkStart w:id="47" w:name="_Hlk191630277"/>
      <w:r w:rsidRPr="00785393">
        <w:rPr>
          <w:rFonts w:ascii="Times New Roman" w:hAnsi="Times New Roman"/>
          <w:sz w:val="18"/>
          <w:szCs w:val="22"/>
        </w:rPr>
        <w:t>RAN2 assumes that at least the following will be part of the shared resources configuration for CB-msg3 (FFS on other aspects)</w:t>
      </w:r>
    </w:p>
    <w:p w14:paraId="2C491BAB"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ab/>
        <w:t>-</w:t>
      </w:r>
      <w:r w:rsidRPr="00785393">
        <w:rPr>
          <w:rFonts w:ascii="Times New Roman" w:hAnsi="Times New Roman"/>
          <w:sz w:val="18"/>
          <w:szCs w:val="22"/>
        </w:rPr>
        <w:tab/>
        <w:t>Time domain resources for (N)PUSCH occasions: periodicity and start time (e.g., start subframe, start SFN)</w:t>
      </w:r>
    </w:p>
    <w:p w14:paraId="0BB74CC9"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ab/>
        <w:t>-</w:t>
      </w:r>
      <w:r w:rsidRPr="00785393">
        <w:rPr>
          <w:rFonts w:ascii="Times New Roman" w:hAnsi="Times New Roman"/>
          <w:sz w:val="18"/>
          <w:szCs w:val="22"/>
        </w:rPr>
        <w:tab/>
        <w:t xml:space="preserve">Frequency domain resources for (N)PUSCH occasions </w:t>
      </w:r>
    </w:p>
    <w:p w14:paraId="12097072"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ab/>
        <w:t>-</w:t>
      </w:r>
      <w:r w:rsidRPr="00785393">
        <w:rPr>
          <w:rFonts w:ascii="Times New Roman" w:hAnsi="Times New Roman"/>
          <w:sz w:val="18"/>
          <w:szCs w:val="22"/>
        </w:rPr>
        <w:tab/>
        <w:t>repetition number</w:t>
      </w:r>
    </w:p>
    <w:p w14:paraId="0F2B8C73"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ab/>
        <w:t>-</w:t>
      </w:r>
      <w:r w:rsidRPr="00785393">
        <w:rPr>
          <w:rFonts w:ascii="Times New Roman" w:hAnsi="Times New Roman"/>
          <w:sz w:val="18"/>
          <w:szCs w:val="22"/>
        </w:rPr>
        <w:tab/>
        <w:t>(N)PDCCH resource</w:t>
      </w:r>
    </w:p>
    <w:p w14:paraId="14B7D2C0"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ab/>
        <w:t>-</w:t>
      </w:r>
      <w:r w:rsidRPr="00785393">
        <w:rPr>
          <w:rFonts w:ascii="Times New Roman" w:hAnsi="Times New Roman"/>
          <w:sz w:val="18"/>
          <w:szCs w:val="22"/>
        </w:rPr>
        <w:tab/>
        <w:t>MCS</w:t>
      </w:r>
      <w:bookmarkEnd w:id="45"/>
      <w:bookmarkEnd w:id="47"/>
    </w:p>
    <w:p w14:paraId="6B1CC15A"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6.</w:t>
      </w:r>
      <w:r w:rsidRPr="00785393">
        <w:rPr>
          <w:rFonts w:ascii="Times New Roman" w:hAnsi="Times New Roman"/>
          <w:sz w:val="18"/>
          <w:szCs w:val="22"/>
        </w:rPr>
        <w:tab/>
        <w:t>As Signalling design Baseline RAN2 assumes the PUR config and the NPRACH config for shared (N)PUSCH config can be used and some of the parameters can be included in a new CB EDT config.</w:t>
      </w:r>
    </w:p>
    <w:bookmarkEnd w:id="44"/>
    <w:bookmarkEnd w:id="46"/>
    <w:p w14:paraId="49327CFA" w14:textId="77777777" w:rsidR="00500CF2" w:rsidRPr="00500CF2" w:rsidRDefault="00500CF2" w:rsidP="00500CF2">
      <w:pPr>
        <w:jc w:val="both"/>
        <w:rPr>
          <w:lang w:val="en-US" w:eastAsia="sv-SE"/>
        </w:rPr>
      </w:pPr>
    </w:p>
    <w:p w14:paraId="30F15039" w14:textId="77777777" w:rsidR="00500CF2" w:rsidRPr="00500CF2" w:rsidRDefault="00500CF2" w:rsidP="00500CF2">
      <w:pPr>
        <w:jc w:val="both"/>
        <w:rPr>
          <w:lang w:val="en-US" w:eastAsia="sv-SE"/>
        </w:rPr>
      </w:pPr>
      <w:r w:rsidRPr="00500CF2">
        <w:rPr>
          <w:lang w:val="en-US" w:eastAsia="sv-SE"/>
        </w:rPr>
        <w:t>In RAN2#129bis</w:t>
      </w:r>
    </w:p>
    <w:p w14:paraId="349F6689" w14:textId="77777777" w:rsidR="00500CF2" w:rsidRPr="00500CF2" w:rsidRDefault="00500CF2" w:rsidP="00500CF2">
      <w:pPr>
        <w:jc w:val="both"/>
        <w:rPr>
          <w:lang w:val="en-US" w:eastAsia="sv-SE"/>
        </w:rPr>
      </w:pPr>
    </w:p>
    <w:p w14:paraId="622D68B7"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Agreements;</w:t>
      </w:r>
    </w:p>
    <w:p w14:paraId="0317113F"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4.</w:t>
      </w:r>
      <w:r w:rsidRPr="00785393">
        <w:rPr>
          <w:rFonts w:ascii="Times New Roman" w:hAnsi="Times New Roman"/>
          <w:sz w:val="18"/>
          <w:szCs w:val="22"/>
          <w:lang w:eastAsia="zh-CN"/>
        </w:rPr>
        <w:tab/>
        <w:t xml:space="preserve">We don’t introduce support for eMTC </w:t>
      </w:r>
      <w:bookmarkStart w:id="48" w:name="OLE_LINK38"/>
      <w:bookmarkStart w:id="49" w:name="OLE_LINK39"/>
      <w:r w:rsidRPr="00785393">
        <w:rPr>
          <w:rFonts w:ascii="Times New Roman" w:hAnsi="Times New Roman"/>
          <w:sz w:val="18"/>
          <w:szCs w:val="22"/>
          <w:lang w:eastAsia="zh-CN"/>
        </w:rPr>
        <w:t xml:space="preserve">CE mode </w:t>
      </w:r>
      <w:bookmarkEnd w:id="48"/>
      <w:r w:rsidRPr="00785393">
        <w:rPr>
          <w:rFonts w:ascii="Times New Roman" w:hAnsi="Times New Roman"/>
          <w:sz w:val="18"/>
          <w:szCs w:val="22"/>
          <w:lang w:eastAsia="zh-CN"/>
        </w:rPr>
        <w:t xml:space="preserve">B </w:t>
      </w:r>
      <w:bookmarkEnd w:id="49"/>
      <w:r w:rsidRPr="00785393">
        <w:rPr>
          <w:rFonts w:ascii="Times New Roman" w:hAnsi="Times New Roman"/>
          <w:sz w:val="18"/>
          <w:szCs w:val="22"/>
          <w:lang w:eastAsia="zh-CN"/>
        </w:rPr>
        <w:t>case (it will not be possible to signal resources to be used for this case)</w:t>
      </w:r>
    </w:p>
    <w:p w14:paraId="26FD4C6B"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5.</w:t>
      </w:r>
      <w:r w:rsidRPr="00785393">
        <w:rPr>
          <w:rFonts w:ascii="Times New Roman" w:hAnsi="Times New Roman"/>
          <w:sz w:val="18"/>
          <w:szCs w:val="22"/>
          <w:lang w:eastAsia="zh-CN"/>
        </w:rPr>
        <w:tab/>
        <w:t>We specify support for NB-IoT with 15kHz with no specific enhancements, leaving to NW implementation whether to implement this or not, accepting potential performance degradation.</w:t>
      </w:r>
    </w:p>
    <w:p w14:paraId="5E6976FE"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7.</w:t>
      </w:r>
      <w:r w:rsidRPr="00785393">
        <w:rPr>
          <w:rFonts w:ascii="Times New Roman" w:hAnsi="Times New Roman"/>
          <w:sz w:val="18"/>
          <w:szCs w:val="22"/>
          <w:lang w:eastAsia="zh-CN"/>
        </w:rPr>
        <w:tab/>
      </w:r>
      <w:bookmarkStart w:id="50" w:name="OLE_LINK1"/>
      <w:r w:rsidRPr="00785393">
        <w:rPr>
          <w:rFonts w:ascii="Times New Roman" w:hAnsi="Times New Roman"/>
          <w:sz w:val="18"/>
          <w:szCs w:val="22"/>
          <w:lang w:eastAsia="zh-CN"/>
        </w:rPr>
        <w:t>The start of CB-msg3 EDT transmission window is aligned with the start of time domain (N)PUSCH resource.</w:t>
      </w:r>
      <w:bookmarkEnd w:id="50"/>
    </w:p>
    <w:p w14:paraId="0F06E21E"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8.</w:t>
      </w:r>
      <w:r w:rsidRPr="00785393">
        <w:rPr>
          <w:rFonts w:ascii="Times New Roman" w:hAnsi="Times New Roman"/>
          <w:sz w:val="18"/>
          <w:szCs w:val="22"/>
          <w:lang w:eastAsia="zh-CN"/>
        </w:rPr>
        <w:tab/>
        <w:t>The CB-msg3 EDT transmission window length and periodicity may be different. FFS on possible signalling optimization in case the length and periodicity are the same.</w:t>
      </w:r>
    </w:p>
    <w:p w14:paraId="161D4555"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9.</w:t>
      </w:r>
      <w:r w:rsidRPr="00785393">
        <w:rPr>
          <w:rFonts w:ascii="Times New Roman" w:hAnsi="Times New Roman"/>
          <w:sz w:val="18"/>
          <w:szCs w:val="22"/>
          <w:lang w:eastAsia="zh-CN"/>
        </w:rPr>
        <w:tab/>
        <w:t xml:space="preserve">RAN2 assumes </w:t>
      </w:r>
      <w:bookmarkStart w:id="51" w:name="OLE_LINK33"/>
      <w:r w:rsidRPr="00785393">
        <w:rPr>
          <w:rFonts w:ascii="Times New Roman" w:hAnsi="Times New Roman"/>
          <w:sz w:val="18"/>
          <w:szCs w:val="22"/>
          <w:lang w:eastAsia="zh-CN"/>
        </w:rPr>
        <w:t xml:space="preserve">power ramping should be supported for CB-msg3-EDT </w:t>
      </w:r>
      <w:bookmarkEnd w:id="51"/>
      <w:r w:rsidRPr="00785393">
        <w:rPr>
          <w:rFonts w:ascii="Times New Roman" w:hAnsi="Times New Roman"/>
          <w:sz w:val="18"/>
          <w:szCs w:val="22"/>
          <w:lang w:eastAsia="zh-CN"/>
        </w:rPr>
        <w:t>(for both eMTC and NB-IoT) should be supported and will ask RAN1 for confirmation and in case which parameters should apply</w:t>
      </w:r>
    </w:p>
    <w:p w14:paraId="7BF99CB3"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p>
    <w:p w14:paraId="31FD8287"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lang w:eastAsia="zh-CN"/>
        </w:rPr>
      </w:pPr>
      <w:r w:rsidRPr="00785393">
        <w:rPr>
          <w:rFonts w:ascii="Times New Roman" w:hAnsi="Times New Roman"/>
          <w:sz w:val="18"/>
          <w:szCs w:val="22"/>
          <w:lang w:eastAsia="zh-CN"/>
        </w:rPr>
        <w:t>(CB-Msg3-EDT configuration for eMTC)</w:t>
      </w:r>
    </w:p>
    <w:p w14:paraId="6585467D"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hAnsi="Times New Roman"/>
          <w:sz w:val="18"/>
          <w:szCs w:val="22"/>
          <w:lang w:eastAsia="zh-CN"/>
        </w:rPr>
        <w:t>10.</w:t>
      </w:r>
      <w:r w:rsidRPr="00785393">
        <w:rPr>
          <w:rFonts w:ascii="Times New Roman" w:hAnsi="Times New Roman"/>
          <w:sz w:val="18"/>
          <w:szCs w:val="22"/>
          <w:lang w:eastAsia="zh-CN"/>
        </w:rPr>
        <w:tab/>
      </w:r>
      <w:r w:rsidRPr="00785393">
        <w:rPr>
          <w:rFonts w:ascii="Times New Roman" w:eastAsia="SimSun" w:hAnsi="Times New Roman"/>
          <w:sz w:val="18"/>
          <w:szCs w:val="22"/>
          <w:lang w:eastAsia="zh-CN"/>
        </w:rPr>
        <w:t>For eMTC, introduce a new IE (e.g. CB-Msg3-ConfigSIB-r19) for shared resources configuration of CB-Msg3 in SIB2.</w:t>
      </w:r>
    </w:p>
    <w:p w14:paraId="44EE1442"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11.</w:t>
      </w:r>
      <w:r w:rsidRPr="00785393">
        <w:rPr>
          <w:rFonts w:ascii="Times New Roman" w:eastAsia="SimSun" w:hAnsi="Times New Roman"/>
          <w:sz w:val="18"/>
          <w:szCs w:val="22"/>
          <w:lang w:eastAsia="zh-CN"/>
        </w:rPr>
        <w:tab/>
        <w:t>For eMTC, introduce MPDCCH configuration in shared resources configuration. The fields in IE PUR-MPDCCH-Config-r16 could be reused as baseline. Confirm with RAN1 on the detail parameters (e.g. whether additional narrow band is needed).</w:t>
      </w:r>
    </w:p>
    <w:p w14:paraId="7C8C0290"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12.</w:t>
      </w:r>
      <w:r w:rsidRPr="00785393">
        <w:rPr>
          <w:rFonts w:ascii="Times New Roman" w:eastAsia="SimSun" w:hAnsi="Times New Roman"/>
          <w:sz w:val="18"/>
          <w:szCs w:val="22"/>
          <w:lang w:eastAsia="zh-CN"/>
        </w:rPr>
        <w:tab/>
        <w:t>We will not support TDD related parameters.</w:t>
      </w:r>
    </w:p>
    <w:p w14:paraId="224B3F4E"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13.</w:t>
      </w:r>
      <w:r w:rsidRPr="00785393">
        <w:rPr>
          <w:rFonts w:ascii="Times New Roman" w:eastAsia="SimSun" w:hAnsi="Times New Roman"/>
          <w:sz w:val="18"/>
          <w:szCs w:val="22"/>
          <w:lang w:eastAsia="zh-CN"/>
        </w:rPr>
        <w:tab/>
        <w:t xml:space="preserve">For eMTC, introduce PUSCH configuration in shared resources configuration. The fields in IE PUR-PUSCH-Config-r16 could be reused as baseline. Confirm with RAN1 on the detail parameters. (e.g. whether pusch-CyclicShift-r16, pusch-NB-MaxTBS-r16 are needed, whether </w:t>
      </w:r>
      <w:proofErr w:type="spellStart"/>
      <w:r w:rsidRPr="00785393">
        <w:rPr>
          <w:rFonts w:ascii="Times New Roman" w:eastAsia="SimSun" w:hAnsi="Times New Roman"/>
          <w:sz w:val="18"/>
          <w:szCs w:val="22"/>
          <w:lang w:eastAsia="zh-CN"/>
        </w:rPr>
        <w:t>prb-AllocationInfo</w:t>
      </w:r>
      <w:proofErr w:type="spellEnd"/>
      <w:r w:rsidRPr="00785393">
        <w:rPr>
          <w:rFonts w:ascii="Times New Roman" w:eastAsia="SimSun" w:hAnsi="Times New Roman"/>
          <w:sz w:val="18"/>
          <w:szCs w:val="22"/>
          <w:lang w:eastAsia="zh-CN"/>
        </w:rPr>
        <w:t xml:space="preserve"> should be defined as a “set” format with intention to provide a set of shared frequency-domain resources).</w:t>
      </w:r>
    </w:p>
    <w:p w14:paraId="3BC869E1"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14.</w:t>
      </w:r>
      <w:r w:rsidRPr="00785393">
        <w:rPr>
          <w:rFonts w:ascii="Times New Roman" w:eastAsia="SimSun" w:hAnsi="Times New Roman"/>
          <w:sz w:val="18"/>
          <w:szCs w:val="22"/>
          <w:lang w:eastAsia="zh-CN"/>
        </w:rPr>
        <w:tab/>
        <w:t>For eMTC, check with RAN1 if anything is needed for PDSCH configuration in shared resources configuration</w:t>
      </w:r>
    </w:p>
    <w:p w14:paraId="1292AEB7"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15.</w:t>
      </w:r>
      <w:r w:rsidRPr="00785393">
        <w:rPr>
          <w:rFonts w:ascii="Times New Roman" w:eastAsia="SimSun" w:hAnsi="Times New Roman"/>
          <w:sz w:val="18"/>
          <w:szCs w:val="22"/>
          <w:lang w:eastAsia="zh-CN"/>
        </w:rPr>
        <w:tab/>
        <w:t>For eMTC, introduce PUCCH configuration in shared resources configuration. The fields in IE PUR-PUCCH-Config-r16 could be reused as baseline. Confirm with RAN1 on the detail parameters.</w:t>
      </w:r>
    </w:p>
    <w:p w14:paraId="20454B05"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p>
    <w:p w14:paraId="1D5BBC8F"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(CB-Msg3 configuration for NB-IoT)</w:t>
      </w:r>
    </w:p>
    <w:p w14:paraId="635D8733"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16.</w:t>
      </w:r>
      <w:r w:rsidRPr="00785393">
        <w:rPr>
          <w:rFonts w:ascii="Times New Roman" w:eastAsia="SimSun" w:hAnsi="Times New Roman"/>
          <w:sz w:val="18"/>
          <w:szCs w:val="22"/>
          <w:lang w:eastAsia="zh-CN"/>
        </w:rPr>
        <w:tab/>
      </w:r>
      <w:bookmarkStart w:id="52" w:name="OLE_LINK22"/>
      <w:r w:rsidRPr="00785393">
        <w:rPr>
          <w:rFonts w:ascii="Times New Roman" w:eastAsia="SimSun" w:hAnsi="Times New Roman"/>
          <w:sz w:val="18"/>
          <w:szCs w:val="22"/>
          <w:lang w:eastAsia="zh-CN"/>
        </w:rPr>
        <w:t>For NB-IoT, introduce a new IE (e.g. CB-Msg3-ConfigSIB-NB-r19) for shared resources configuration of CB-Msg3 in SIB2-NB and SIB22-NB for non-anchor carrier.</w:t>
      </w:r>
      <w:bookmarkEnd w:id="52"/>
    </w:p>
    <w:p w14:paraId="161893C9"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17.</w:t>
      </w:r>
      <w:r w:rsidRPr="00785393">
        <w:rPr>
          <w:rFonts w:ascii="Times New Roman" w:eastAsia="SimSun" w:hAnsi="Times New Roman"/>
          <w:sz w:val="18"/>
          <w:szCs w:val="22"/>
          <w:lang w:eastAsia="zh-CN"/>
        </w:rPr>
        <w:tab/>
        <w:t xml:space="preserve">For NB-IoT, introduce below physical layer parameters in shared resources configuration as below: </w:t>
      </w:r>
    </w:p>
    <w:p w14:paraId="47EA3AD8"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w:t>
      </w:r>
      <w:r w:rsidRPr="00785393">
        <w:rPr>
          <w:rFonts w:ascii="Times New Roman" w:eastAsia="SimSun" w:hAnsi="Times New Roman"/>
          <w:sz w:val="18"/>
          <w:szCs w:val="22"/>
          <w:lang w:eastAsia="zh-CN"/>
        </w:rPr>
        <w:tab/>
        <w:t>Number of resource units for NPUSCH (as in npusch-NumRUsIndex-r16)</w:t>
      </w:r>
    </w:p>
    <w:p w14:paraId="7FE04C7A"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w:t>
      </w:r>
      <w:r w:rsidRPr="00785393">
        <w:rPr>
          <w:rFonts w:ascii="Times New Roman" w:eastAsia="SimSun" w:hAnsi="Times New Roman"/>
          <w:sz w:val="18"/>
          <w:szCs w:val="22"/>
          <w:lang w:eastAsia="zh-CN"/>
        </w:rPr>
        <w:tab/>
        <w:t>Number of repetitions for NPUSCH (as in npusch-NumRepetitionsIndex-r16)</w:t>
      </w:r>
    </w:p>
    <w:p w14:paraId="5AE2E69F"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w:t>
      </w:r>
      <w:r w:rsidRPr="00785393">
        <w:rPr>
          <w:rFonts w:ascii="Times New Roman" w:eastAsia="SimSun" w:hAnsi="Times New Roman"/>
          <w:sz w:val="18"/>
          <w:szCs w:val="22"/>
          <w:lang w:eastAsia="zh-CN"/>
        </w:rPr>
        <w:tab/>
        <w:t xml:space="preserve">Set of subcarriers (similar to </w:t>
      </w:r>
      <w:proofErr w:type="spellStart"/>
      <w:r w:rsidRPr="00785393">
        <w:rPr>
          <w:rFonts w:ascii="Times New Roman" w:eastAsia="SimSun" w:hAnsi="Times New Roman"/>
          <w:sz w:val="18"/>
          <w:szCs w:val="22"/>
          <w:lang w:eastAsia="zh-CN"/>
        </w:rPr>
        <w:t>npusch-SubCarrierSetIndex</w:t>
      </w:r>
      <w:proofErr w:type="spellEnd"/>
      <w:r w:rsidRPr="00785393">
        <w:rPr>
          <w:rFonts w:ascii="Times New Roman" w:eastAsia="SimSun" w:hAnsi="Times New Roman"/>
          <w:sz w:val="18"/>
          <w:szCs w:val="22"/>
          <w:lang w:eastAsia="zh-CN"/>
        </w:rPr>
        <w:t xml:space="preserve"> but change it to a “set”), FFS whether subcarriers are provided as a contiguous set.</w:t>
      </w:r>
    </w:p>
    <w:p w14:paraId="4DB636CE"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w:t>
      </w:r>
      <w:r w:rsidRPr="00785393">
        <w:rPr>
          <w:rFonts w:ascii="Times New Roman" w:eastAsia="SimSun" w:hAnsi="Times New Roman"/>
          <w:sz w:val="18"/>
          <w:szCs w:val="22"/>
          <w:lang w:eastAsia="zh-CN"/>
        </w:rPr>
        <w:tab/>
        <w:t xml:space="preserve">MCS configuration for NPUSCH (as in npusch-MCS-r16).  </w:t>
      </w:r>
    </w:p>
    <w:p w14:paraId="62615CE4"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w:t>
      </w:r>
      <w:r w:rsidRPr="00785393">
        <w:rPr>
          <w:rFonts w:ascii="Times New Roman" w:eastAsia="SimSun" w:hAnsi="Times New Roman"/>
          <w:sz w:val="18"/>
          <w:szCs w:val="22"/>
          <w:lang w:eastAsia="zh-CN"/>
        </w:rPr>
        <w:tab/>
        <w:t>PDCCH parameters (as in NPDCCH-ConfigDedicated-NB-r13)</w:t>
      </w:r>
    </w:p>
    <w:p w14:paraId="4C3591C9"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w:t>
      </w:r>
      <w:r w:rsidRPr="00785393">
        <w:rPr>
          <w:rFonts w:ascii="Times New Roman" w:eastAsia="SimSun" w:hAnsi="Times New Roman"/>
          <w:sz w:val="18"/>
          <w:szCs w:val="22"/>
          <w:lang w:eastAsia="zh-CN"/>
        </w:rPr>
        <w:tab/>
        <w:t>The non-anchor carrier index for monitoring Msg4. If this field is absent, anchor carrier is assumed to be used.</w:t>
      </w:r>
    </w:p>
    <w:p w14:paraId="3E26A8A2"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 w:val="18"/>
          <w:szCs w:val="22"/>
          <w:lang w:eastAsia="zh-CN"/>
        </w:rPr>
      </w:pPr>
      <w:r w:rsidRPr="00785393">
        <w:rPr>
          <w:rFonts w:ascii="Times New Roman" w:eastAsia="SimSun" w:hAnsi="Times New Roman"/>
          <w:sz w:val="18"/>
          <w:szCs w:val="22"/>
          <w:lang w:eastAsia="zh-CN"/>
        </w:rPr>
        <w:tab/>
        <w:t>NOTE: confirm with RAN1 is needed</w:t>
      </w:r>
    </w:p>
    <w:p w14:paraId="6C2015CE" w14:textId="77777777" w:rsidR="00500CF2" w:rsidRPr="00785393" w:rsidRDefault="00500CF2" w:rsidP="00500CF2">
      <w:pPr>
        <w:jc w:val="both"/>
        <w:rPr>
          <w:sz w:val="18"/>
          <w:szCs w:val="18"/>
          <w:lang w:eastAsia="sv-SE"/>
        </w:rPr>
      </w:pPr>
    </w:p>
    <w:p w14:paraId="25F18091"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Agreements (part3):</w:t>
      </w:r>
    </w:p>
    <w:p w14:paraId="3CDDF08D" w14:textId="77777777" w:rsidR="00500CF2" w:rsidRPr="00785393" w:rsidRDefault="00500CF2" w:rsidP="00500CF2">
      <w:pPr>
        <w:pStyle w:val="Doc-text2"/>
        <w:pBdr>
          <w:top w:val="single" w:sz="4" w:space="1" w:color="auto"/>
          <w:left w:val="single" w:sz="4" w:space="4" w:color="auto"/>
          <w:bottom w:val="single" w:sz="4" w:space="1" w:color="auto"/>
          <w:right w:val="single" w:sz="4" w:space="4" w:color="auto"/>
        </w:pBdr>
        <w:rPr>
          <w:rFonts w:ascii="Times New Roman" w:hAnsi="Times New Roman"/>
          <w:sz w:val="18"/>
          <w:szCs w:val="22"/>
        </w:rPr>
      </w:pPr>
      <w:r w:rsidRPr="00785393">
        <w:rPr>
          <w:rFonts w:ascii="Times New Roman" w:hAnsi="Times New Roman"/>
          <w:sz w:val="18"/>
          <w:szCs w:val="22"/>
        </w:rPr>
        <w:t>1.</w:t>
      </w:r>
      <w:r w:rsidRPr="00785393">
        <w:rPr>
          <w:rFonts w:ascii="Times New Roman" w:hAnsi="Times New Roman"/>
          <w:sz w:val="18"/>
          <w:szCs w:val="22"/>
        </w:rPr>
        <w:tab/>
        <w:t>The CB-msg3-EDT configuration (e.g., number of replicas, number of time resources and number of frequency resources) is CE level specific.</w:t>
      </w:r>
    </w:p>
    <w:p w14:paraId="29621BB4" w14:textId="77777777" w:rsidR="00500CF2" w:rsidRPr="00500CF2" w:rsidRDefault="00500CF2" w:rsidP="00500CF2">
      <w:pPr>
        <w:jc w:val="both"/>
        <w:rPr>
          <w:lang w:eastAsia="sv-SE"/>
        </w:rPr>
      </w:pPr>
    </w:p>
    <w:p w14:paraId="33CD90FF" w14:textId="77777777" w:rsidR="00500CF2" w:rsidRDefault="00500CF2" w:rsidP="00500CF2">
      <w:pPr>
        <w:jc w:val="both"/>
        <w:rPr>
          <w:lang w:val="en-US" w:eastAsia="sv-SE"/>
        </w:rPr>
      </w:pPr>
    </w:p>
    <w:p w14:paraId="147E6D1B" w14:textId="77777777" w:rsidR="005D6696" w:rsidRDefault="005D6696" w:rsidP="00500CF2">
      <w:pPr>
        <w:jc w:val="both"/>
        <w:rPr>
          <w:lang w:val="en-US" w:eastAsia="sv-SE"/>
        </w:rPr>
      </w:pPr>
    </w:p>
    <w:p w14:paraId="2D943692" w14:textId="77777777" w:rsidR="005D6696" w:rsidRDefault="005D6696" w:rsidP="00500CF2">
      <w:pPr>
        <w:jc w:val="both"/>
        <w:rPr>
          <w:lang w:val="en-US" w:eastAsia="sv-SE"/>
        </w:rPr>
      </w:pPr>
    </w:p>
    <w:p w14:paraId="1D87C2B5" w14:textId="77777777" w:rsidR="005D6696" w:rsidRDefault="005D6696" w:rsidP="00500CF2">
      <w:pPr>
        <w:jc w:val="both"/>
        <w:rPr>
          <w:lang w:val="en-US" w:eastAsia="sv-SE"/>
        </w:rPr>
      </w:pPr>
    </w:p>
    <w:p w14:paraId="3DF06EC6" w14:textId="77777777" w:rsidR="00F13AE2" w:rsidRDefault="00F13AE2" w:rsidP="00F13AE2">
      <w:pPr>
        <w:jc w:val="both"/>
        <w:rPr>
          <w:lang w:val="en-US" w:eastAsia="sv-SE"/>
        </w:rPr>
      </w:pPr>
      <w:r>
        <w:rPr>
          <w:lang w:val="en-US" w:eastAsia="sv-SE"/>
        </w:rPr>
        <w:lastRenderedPageBreak/>
        <w:t>In RAN2#129bis</w:t>
      </w:r>
    </w:p>
    <w:p w14:paraId="7A454267" w14:textId="5983E6BE" w:rsidR="00F13AE2" w:rsidRDefault="00F13AE2" w:rsidP="00A27205">
      <w:pPr>
        <w:rPr>
          <w:lang w:val="en-US" w:eastAsia="sv-SE"/>
        </w:rPr>
      </w:pPr>
    </w:p>
    <w:p w14:paraId="306B0A9F" w14:textId="32DD2CA0" w:rsidR="00F13AE2" w:rsidRDefault="00F13AE2" w:rsidP="00A27205">
      <w:pPr>
        <w:rPr>
          <w:lang w:val="en-US" w:eastAsia="sv-SE"/>
        </w:rPr>
      </w:pPr>
    </w:p>
    <w:p w14:paraId="694C9BB8" w14:textId="3437E429" w:rsidR="00F13AE2" w:rsidRDefault="00F13AE2" w:rsidP="00A27205">
      <w:pPr>
        <w:rPr>
          <w:lang w:val="en-US" w:eastAsia="sv-SE"/>
        </w:rPr>
      </w:pPr>
      <w:r w:rsidRPr="00F13AE2">
        <w:rPr>
          <w:noProof/>
          <w:lang w:val="en-US" w:eastAsia="sv-SE"/>
        </w:rPr>
        <mc:AlternateContent>
          <mc:Choice Requires="wps">
            <w:drawing>
              <wp:anchor distT="45720" distB="45720" distL="114300" distR="114300" simplePos="0" relativeHeight="251679744" behindDoc="0" locked="0" layoutInCell="1" allowOverlap="1" wp14:anchorId="08746717" wp14:editId="3FA98328">
                <wp:simplePos x="0" y="0"/>
                <wp:positionH relativeFrom="column">
                  <wp:posOffset>339725</wp:posOffset>
                </wp:positionH>
                <wp:positionV relativeFrom="paragraph">
                  <wp:posOffset>36195</wp:posOffset>
                </wp:positionV>
                <wp:extent cx="5448935" cy="2256790"/>
                <wp:effectExtent l="0" t="0" r="18415" b="101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8935" cy="2256790"/>
                        </a:xfrm>
                        <a:prstGeom prst="rect">
                          <a:avLst/>
                        </a:prstGeom>
                        <a:solidFill>
                          <a:srgbClr val="FFFFFF"/>
                        </a:solidFill>
                        <a:ln w="9525">
                          <a:solidFill>
                            <a:srgbClr val="000000"/>
                          </a:solidFill>
                          <a:miter lim="800000"/>
                          <a:headEnd/>
                          <a:tailEnd/>
                        </a:ln>
                      </wps:spPr>
                      <wps:txbx>
                        <w:txbxContent>
                          <w:p w14:paraId="150D6D83" w14:textId="1FA04AED" w:rsidR="00F13AE2" w:rsidRPr="00F13AE2" w:rsidRDefault="00F13AE2" w:rsidP="00F13AE2">
                            <w:pPr>
                              <w:rPr>
                                <w:b/>
                              </w:rPr>
                            </w:pPr>
                            <w:r w:rsidRPr="00F13AE2">
                              <w:rPr>
                                <w:b/>
                              </w:rPr>
                              <w:t>Agreements regarding HARQ feedback for MSG4 (i.e., CB-msg3 response):</w:t>
                            </w:r>
                          </w:p>
                          <w:p w14:paraId="3F2EE8AC" w14:textId="77777777" w:rsidR="00F13AE2" w:rsidRPr="00F13AE2" w:rsidRDefault="00F13AE2" w:rsidP="00F13AE2">
                            <w:pPr>
                              <w:numPr>
                                <w:ilvl w:val="0"/>
                                <w:numId w:val="36"/>
                              </w:numPr>
                              <w:rPr>
                                <w:bCs/>
                              </w:rPr>
                            </w:pPr>
                            <w:r w:rsidRPr="00F13AE2">
                              <w:rPr>
                                <w:bCs/>
                              </w:rPr>
                              <w:t xml:space="preserve">The </w:t>
                            </w:r>
                            <w:bookmarkStart w:id="53" w:name="OLE_LINK106"/>
                            <w:r w:rsidRPr="00F13AE2">
                              <w:rPr>
                                <w:bCs/>
                              </w:rPr>
                              <w:t>HARQ feedback resource information can be included in the CB-Msg4 together with contention resolution ID</w:t>
                            </w:r>
                            <w:bookmarkEnd w:id="53"/>
                            <w:r w:rsidRPr="00F13AE2">
                              <w:rPr>
                                <w:bCs/>
                              </w:rPr>
                              <w:t xml:space="preserve"> which identity the specific UE. RAN2 could revisit this proposal if RAN1 has some concern.</w:t>
                            </w:r>
                          </w:p>
                          <w:p w14:paraId="05A0DD2A" w14:textId="77777777" w:rsidR="00F13AE2" w:rsidRPr="00F13AE2" w:rsidRDefault="00F13AE2" w:rsidP="00F13AE2">
                            <w:pPr>
                              <w:numPr>
                                <w:ilvl w:val="0"/>
                                <w:numId w:val="36"/>
                              </w:numPr>
                              <w:rPr>
                                <w:bCs/>
                              </w:rPr>
                            </w:pPr>
                            <w:bookmarkStart w:id="54" w:name="OLE_LINK107"/>
                            <w:r w:rsidRPr="00F13AE2">
                              <w:rPr>
                                <w:bCs/>
                              </w:rPr>
                              <w:t>Whether to send the HARQ feedback for CB-Msg4 can be controlled by NW. UE does not send HARQ NACK</w:t>
                            </w:r>
                            <w:bookmarkEnd w:id="54"/>
                            <w:r w:rsidRPr="00F13AE2">
                              <w:rPr>
                                <w:bCs/>
                              </w:rPr>
                              <w:t>.</w:t>
                            </w:r>
                          </w:p>
                          <w:p w14:paraId="07513D19" w14:textId="77777777" w:rsidR="00F13AE2" w:rsidRPr="00F13AE2" w:rsidRDefault="00F13AE2" w:rsidP="00F13AE2">
                            <w:pPr>
                              <w:numPr>
                                <w:ilvl w:val="0"/>
                                <w:numId w:val="36"/>
                              </w:numPr>
                              <w:rPr>
                                <w:bCs/>
                              </w:rPr>
                            </w:pPr>
                            <w:r w:rsidRPr="00F13AE2">
                              <w:rPr>
                                <w:bCs/>
                              </w:rPr>
                              <w:t xml:space="preserve">For NB-IoT, the </w:t>
                            </w:r>
                            <w:proofErr w:type="spellStart"/>
                            <w:r w:rsidRPr="00F13AE2">
                              <w:rPr>
                                <w:bCs/>
                              </w:rPr>
                              <w:t>SubCarrierSpacing</w:t>
                            </w:r>
                            <w:proofErr w:type="spellEnd"/>
                            <w:r w:rsidRPr="00F13AE2">
                              <w:rPr>
                                <w:bCs/>
                              </w:rPr>
                              <w:t xml:space="preserve"> of the HARQ feedback for CB-Msg4 is same as the CB-Msg3.</w:t>
                            </w:r>
                          </w:p>
                          <w:p w14:paraId="52A19B55" w14:textId="77777777" w:rsidR="00F13AE2" w:rsidRPr="00F13AE2" w:rsidRDefault="00F13AE2" w:rsidP="00F13AE2">
                            <w:pPr>
                              <w:numPr>
                                <w:ilvl w:val="0"/>
                                <w:numId w:val="36"/>
                              </w:numPr>
                              <w:rPr>
                                <w:bCs/>
                              </w:rPr>
                            </w:pPr>
                            <w:r w:rsidRPr="00F13AE2">
                              <w:rPr>
                                <w:bCs/>
                              </w:rPr>
                              <w:t xml:space="preserve">Reuse the existing format of HARQ ACK allocation signalling in the DCI. There is 2-bit HARQ ACK resource for eMTC and 4-bit HARQ ACK resource for NB-IoT. Reuse the meaning of DCI field in R1 SPEC. </w:t>
                            </w:r>
                          </w:p>
                          <w:p w14:paraId="0C374C02" w14:textId="1C8B1B3A" w:rsidR="00F13AE2" w:rsidRDefault="00F13AE2" w:rsidP="00F13AE2">
                            <w:bookmarkStart w:id="55" w:name="OLE_LINK109"/>
                            <w:r w:rsidRPr="00F13AE2">
                              <w:rPr>
                                <w:b/>
                                <w:bCs/>
                                <w:lang w:val="en-US"/>
                              </w:rPr>
                              <w:t>Introduce a new CB-Msg3 Response (CBR) MAC sub-header in CB-Msg4</w:t>
                            </w:r>
                            <w:bookmarkEnd w:id="55"/>
                            <w:r w:rsidRPr="00F13AE2">
                              <w:rPr>
                                <w:b/>
                                <w:bCs/>
                                <w:lang w:val="en-US"/>
                              </w:rPr>
                              <w:t>. It has 1bit E for sub-header/payload indication, 2 bits T for sub-header type, 1bit T2 for HARQ ACK resource present, 1 bit T3 for TAC present, 1 bit T4 for C-RNTI present and 2bit R for reservation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746717" id="_x0000_s1032" type="#_x0000_t202" style="position:absolute;margin-left:26.75pt;margin-top:2.85pt;width:429.05pt;height:177.7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">
                <v:textbox>
                  <w:txbxContent>
                    <w:p w14:paraId="150D6D83" w14:textId="1FA04AED" w:rsidR="00F13AE2" w:rsidRPr="00F13AE2" w:rsidRDefault="00F13AE2" w:rsidP="00F13AE2">
                      <w:pPr>
                        <w:rPr>
                          <w:b/>
                        </w:rPr>
                      </w:pPr>
                      <w:r w:rsidRPr="00F13AE2">
                        <w:rPr>
                          <w:b/>
                        </w:rPr>
                        <w:t>Agreements regarding HARQ feedback for MSG4 (i.e., CB-msg3 response):</w:t>
                      </w:r>
                    </w:p>
                    <w:p w14:paraId="3F2EE8AC" w14:textId="77777777" w:rsidR="00F13AE2" w:rsidRPr="00F13AE2" w:rsidRDefault="00F13AE2" w:rsidP="00F13AE2">
                      <w:pPr>
                        <w:numPr>
                          <w:ilvl w:val="0"/>
                          <w:numId w:val="36"/>
                        </w:numPr>
                        <w:rPr>
                          <w:bCs/>
                        </w:rPr>
                      </w:pPr>
                      <w:r w:rsidRPr="00F13AE2">
                        <w:rPr>
                          <w:bCs/>
                        </w:rPr>
                        <w:t xml:space="preserve">The </w:t>
                      </w:r>
                      <w:bookmarkStart w:id="56" w:name="OLE_LINK106"/>
                      <w:r w:rsidRPr="00F13AE2">
                        <w:rPr>
                          <w:bCs/>
                        </w:rPr>
                        <w:t>HARQ feedback resource information can be included in the CB-Msg4 together with contention resolution ID</w:t>
                      </w:r>
                      <w:bookmarkEnd w:id="56"/>
                      <w:r w:rsidRPr="00F13AE2">
                        <w:rPr>
                          <w:bCs/>
                        </w:rPr>
                        <w:t xml:space="preserve"> which identity the specific UE. RAN2 could revisit this proposal if RAN1 has some concern.</w:t>
                      </w:r>
                    </w:p>
                    <w:p w14:paraId="05A0DD2A" w14:textId="77777777" w:rsidR="00F13AE2" w:rsidRPr="00F13AE2" w:rsidRDefault="00F13AE2" w:rsidP="00F13AE2">
                      <w:pPr>
                        <w:numPr>
                          <w:ilvl w:val="0"/>
                          <w:numId w:val="36"/>
                        </w:numPr>
                        <w:rPr>
                          <w:bCs/>
                        </w:rPr>
                      </w:pPr>
                      <w:bookmarkStart w:id="57" w:name="OLE_LINK107"/>
                      <w:r w:rsidRPr="00F13AE2">
                        <w:rPr>
                          <w:bCs/>
                        </w:rPr>
                        <w:t>Whether to send the HARQ feedback for CB-Msg4 can be controlled by NW. UE does not send HARQ NACK</w:t>
                      </w:r>
                      <w:bookmarkEnd w:id="57"/>
                      <w:r w:rsidRPr="00F13AE2">
                        <w:rPr>
                          <w:bCs/>
                        </w:rPr>
                        <w:t>.</w:t>
                      </w:r>
                    </w:p>
                    <w:p w14:paraId="07513D19" w14:textId="77777777" w:rsidR="00F13AE2" w:rsidRPr="00F13AE2" w:rsidRDefault="00F13AE2" w:rsidP="00F13AE2">
                      <w:pPr>
                        <w:numPr>
                          <w:ilvl w:val="0"/>
                          <w:numId w:val="36"/>
                        </w:numPr>
                        <w:rPr>
                          <w:bCs/>
                        </w:rPr>
                      </w:pPr>
                      <w:r w:rsidRPr="00F13AE2">
                        <w:rPr>
                          <w:bCs/>
                        </w:rPr>
                        <w:t xml:space="preserve">For NB-IoT, the </w:t>
                      </w:r>
                      <w:proofErr w:type="spellStart"/>
                      <w:r w:rsidRPr="00F13AE2">
                        <w:rPr>
                          <w:bCs/>
                        </w:rPr>
                        <w:t>SubCarrierSpacing</w:t>
                      </w:r>
                      <w:proofErr w:type="spellEnd"/>
                      <w:r w:rsidRPr="00F13AE2">
                        <w:rPr>
                          <w:bCs/>
                        </w:rPr>
                        <w:t xml:space="preserve"> of the HARQ feedback for CB-Msg4 is same as the CB-Msg3.</w:t>
                      </w:r>
                    </w:p>
                    <w:p w14:paraId="52A19B55" w14:textId="77777777" w:rsidR="00F13AE2" w:rsidRPr="00F13AE2" w:rsidRDefault="00F13AE2" w:rsidP="00F13AE2">
                      <w:pPr>
                        <w:numPr>
                          <w:ilvl w:val="0"/>
                          <w:numId w:val="36"/>
                        </w:numPr>
                        <w:rPr>
                          <w:bCs/>
                        </w:rPr>
                      </w:pPr>
                      <w:r w:rsidRPr="00F13AE2">
                        <w:rPr>
                          <w:bCs/>
                        </w:rPr>
                        <w:t xml:space="preserve">Reuse the existing format of HARQ ACK allocation signalling in the DCI. There is 2-bit HARQ ACK resource for eMTC and 4-bit HARQ ACK resource for NB-IoT. Reuse the meaning of DCI field in R1 SPEC. </w:t>
                      </w:r>
                    </w:p>
                    <w:p w14:paraId="0C374C02" w14:textId="1C8B1B3A" w:rsidR="00F13AE2" w:rsidRDefault="00F13AE2" w:rsidP="00F13AE2">
                      <w:bookmarkStart w:id="58" w:name="OLE_LINK109"/>
                      <w:r w:rsidRPr="00F13AE2">
                        <w:rPr>
                          <w:b/>
                          <w:bCs/>
                          <w:lang w:val="en-US"/>
                        </w:rPr>
                        <w:t>Introduce a new CB-Msg3 Response (CBR) MAC sub-header in CB-Msg4</w:t>
                      </w:r>
                      <w:bookmarkEnd w:id="58"/>
                      <w:r w:rsidRPr="00F13AE2">
                        <w:rPr>
                          <w:b/>
                          <w:bCs/>
                          <w:lang w:val="en-US"/>
                        </w:rPr>
                        <w:t>. It has 1bit E for sub-header/payload indication, 2 bits T for sub-header type, 1bit T2 for HARQ ACK resource present, 1 bit T3 for TAC present, 1 bit T4 for C-RNTI present and 2bit R for reservation</w:t>
                      </w:r>
                    </w:p>
                  </w:txbxContent>
                </v:textbox>
                <w10:wrap type="square"/>
              </v:shape>
            </w:pict>
          </mc:Fallback>
        </mc:AlternateContent>
      </w:r>
    </w:p>
    <w:p w14:paraId="5CB494BD" w14:textId="77777777" w:rsidR="00F13AE2" w:rsidRDefault="00F13AE2" w:rsidP="00A27205">
      <w:pPr>
        <w:rPr>
          <w:lang w:val="en-US" w:eastAsia="sv-SE"/>
        </w:rPr>
      </w:pPr>
    </w:p>
    <w:p w14:paraId="217778D3" w14:textId="77777777" w:rsidR="00F13AE2" w:rsidRDefault="00F13AE2" w:rsidP="00A27205">
      <w:pPr>
        <w:rPr>
          <w:lang w:val="en-US" w:eastAsia="sv-SE"/>
        </w:rPr>
      </w:pPr>
    </w:p>
    <w:p w14:paraId="10CE04E3" w14:textId="77777777" w:rsidR="00F13AE2" w:rsidRDefault="00F13AE2" w:rsidP="00A27205">
      <w:pPr>
        <w:rPr>
          <w:lang w:val="en-US" w:eastAsia="sv-SE"/>
        </w:rPr>
      </w:pPr>
    </w:p>
    <w:p w14:paraId="62F3A8B6" w14:textId="77777777" w:rsidR="00F13AE2" w:rsidRDefault="00F13AE2" w:rsidP="00A27205">
      <w:pPr>
        <w:rPr>
          <w:lang w:val="en-US" w:eastAsia="sv-SE"/>
        </w:rPr>
      </w:pPr>
    </w:p>
    <w:p w14:paraId="5D5629E7" w14:textId="77777777" w:rsidR="00F13AE2" w:rsidRDefault="00F13AE2" w:rsidP="00A27205">
      <w:pPr>
        <w:rPr>
          <w:lang w:val="en-US" w:eastAsia="sv-SE"/>
        </w:rPr>
      </w:pPr>
    </w:p>
    <w:p w14:paraId="04A99CE2" w14:textId="77777777" w:rsidR="00F13AE2" w:rsidRDefault="00F13AE2" w:rsidP="00A27205">
      <w:pPr>
        <w:rPr>
          <w:lang w:val="en-US" w:eastAsia="sv-SE"/>
        </w:rPr>
      </w:pPr>
    </w:p>
    <w:p w14:paraId="29D1499A" w14:textId="77777777" w:rsidR="00F13AE2" w:rsidRDefault="00F13AE2" w:rsidP="00A27205">
      <w:pPr>
        <w:rPr>
          <w:lang w:val="en-US" w:eastAsia="sv-SE"/>
        </w:rPr>
      </w:pPr>
    </w:p>
    <w:p w14:paraId="1B5E1D8A" w14:textId="77777777" w:rsidR="00F13AE2" w:rsidRDefault="00F13AE2" w:rsidP="00A27205">
      <w:pPr>
        <w:rPr>
          <w:lang w:val="en-US" w:eastAsia="sv-SE"/>
        </w:rPr>
      </w:pPr>
    </w:p>
    <w:p w14:paraId="07FD9D12" w14:textId="77777777" w:rsidR="00F13AE2" w:rsidRDefault="00F13AE2" w:rsidP="00A27205">
      <w:pPr>
        <w:rPr>
          <w:lang w:val="en-US" w:eastAsia="sv-SE"/>
        </w:rPr>
      </w:pPr>
    </w:p>
    <w:p w14:paraId="5CD31525" w14:textId="77777777" w:rsidR="00F13AE2" w:rsidRDefault="00F13AE2" w:rsidP="00A27205">
      <w:pPr>
        <w:rPr>
          <w:lang w:val="en-US" w:eastAsia="sv-SE"/>
        </w:rPr>
      </w:pPr>
    </w:p>
    <w:p w14:paraId="0FA1C297" w14:textId="77777777" w:rsidR="00F13AE2" w:rsidRDefault="00F13AE2" w:rsidP="00A27205">
      <w:pPr>
        <w:rPr>
          <w:lang w:val="en-US" w:eastAsia="sv-SE"/>
        </w:rPr>
      </w:pPr>
    </w:p>
    <w:p w14:paraId="257A265D" w14:textId="77777777" w:rsidR="00F13AE2" w:rsidRDefault="00F13AE2" w:rsidP="00A27205">
      <w:pPr>
        <w:rPr>
          <w:lang w:val="en-US" w:eastAsia="sv-SE"/>
        </w:rPr>
      </w:pPr>
    </w:p>
    <w:p w14:paraId="5FC0486C" w14:textId="77777777" w:rsidR="00F13AE2" w:rsidRDefault="00F13AE2" w:rsidP="00A27205">
      <w:pPr>
        <w:rPr>
          <w:lang w:val="en-US" w:eastAsia="sv-SE"/>
        </w:rPr>
      </w:pPr>
    </w:p>
    <w:p w14:paraId="1E99BD02" w14:textId="77777777" w:rsidR="00F13AE2" w:rsidRDefault="00F13AE2" w:rsidP="00A27205">
      <w:pPr>
        <w:rPr>
          <w:lang w:val="en-US" w:eastAsia="sv-SE"/>
        </w:rPr>
      </w:pPr>
    </w:p>
    <w:p w14:paraId="69EBE074" w14:textId="77777777" w:rsidR="00F13AE2" w:rsidRDefault="00F13AE2" w:rsidP="00A27205">
      <w:pPr>
        <w:rPr>
          <w:lang w:val="en-US" w:eastAsia="sv-SE"/>
        </w:rPr>
      </w:pPr>
    </w:p>
    <w:p w14:paraId="63515D86" w14:textId="77777777" w:rsidR="00F13AE2" w:rsidRDefault="00F13AE2" w:rsidP="00A27205">
      <w:pPr>
        <w:rPr>
          <w:lang w:val="en-US" w:eastAsia="sv-SE"/>
        </w:rPr>
      </w:pPr>
    </w:p>
    <w:p w14:paraId="49B9B232" w14:textId="77777777" w:rsidR="00F13AE2" w:rsidRDefault="00F13AE2" w:rsidP="00A27205">
      <w:pPr>
        <w:rPr>
          <w:lang w:val="en-US" w:eastAsia="sv-SE"/>
        </w:rPr>
      </w:pPr>
    </w:p>
    <w:p w14:paraId="3DE606FD" w14:textId="3126BD8E" w:rsidR="00F13AE2" w:rsidRDefault="00F13AE2" w:rsidP="00A27205">
      <w:pPr>
        <w:rPr>
          <w:lang w:val="en-US" w:eastAsia="sv-SE"/>
        </w:rPr>
      </w:pPr>
    </w:p>
    <w:p w14:paraId="68144CC5" w14:textId="3642B705" w:rsidR="00F13AE2" w:rsidRDefault="00F13AE2" w:rsidP="00A27205">
      <w:pPr>
        <w:rPr>
          <w:lang w:val="en-US" w:eastAsia="sv-SE"/>
        </w:rPr>
      </w:pPr>
      <w:r w:rsidRPr="00F13AE2">
        <w:rPr>
          <w:noProof/>
          <w:lang w:val="en-US" w:eastAsia="sv-SE"/>
        </w:rPr>
        <mc:AlternateContent>
          <mc:Choice Requires="wps">
            <w:drawing>
              <wp:anchor distT="45720" distB="45720" distL="114300" distR="114300" simplePos="0" relativeHeight="251681792" behindDoc="0" locked="0" layoutInCell="1" allowOverlap="1" wp14:anchorId="66DE8C0F" wp14:editId="2917EB0E">
                <wp:simplePos x="0" y="0"/>
                <wp:positionH relativeFrom="column">
                  <wp:posOffset>339725</wp:posOffset>
                </wp:positionH>
                <wp:positionV relativeFrom="paragraph">
                  <wp:posOffset>36195</wp:posOffset>
                </wp:positionV>
                <wp:extent cx="5454650" cy="951230"/>
                <wp:effectExtent l="0" t="0" r="12700" b="203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4650" cy="951230"/>
                        </a:xfrm>
                        <a:prstGeom prst="rect">
                          <a:avLst/>
                        </a:prstGeom>
                        <a:solidFill>
                          <a:srgbClr val="FFFFFF"/>
                        </a:solidFill>
                        <a:ln w="9525">
                          <a:solidFill>
                            <a:srgbClr val="000000"/>
                          </a:solidFill>
                          <a:miter lim="800000"/>
                          <a:headEnd/>
                          <a:tailEnd/>
                        </a:ln>
                      </wps:spPr>
                      <wps:txbx>
                        <w:txbxContent>
                          <w:p w14:paraId="7BBB8D08" w14:textId="43B2F34B" w:rsidR="00F13AE2" w:rsidRPr="00F13AE2" w:rsidRDefault="00F13AE2" w:rsidP="00F13AE2">
                            <w:pPr>
                              <w:rPr>
                                <w:b/>
                              </w:rPr>
                            </w:pPr>
                            <w:r w:rsidRPr="00F13AE2">
                              <w:rPr>
                                <w:b/>
                              </w:rPr>
                              <w:t>Agreements regarding TAC in MSG4 (i.e., CB-msg3 response):</w:t>
                            </w:r>
                          </w:p>
                          <w:p w14:paraId="651E5C39" w14:textId="77777777" w:rsidR="00F13AE2" w:rsidRPr="00F13AE2" w:rsidRDefault="00F13AE2" w:rsidP="00F13AE2">
                            <w:pPr>
                              <w:numPr>
                                <w:ilvl w:val="0"/>
                                <w:numId w:val="36"/>
                              </w:numPr>
                              <w:rPr>
                                <w:bCs/>
                              </w:rPr>
                            </w:pPr>
                            <w:r w:rsidRPr="00F13AE2">
                              <w:rPr>
                                <w:bCs/>
                              </w:rPr>
                              <w:t xml:space="preserve">The TAC is optionally used in the CB-Msg3 response. </w:t>
                            </w:r>
                          </w:p>
                          <w:p w14:paraId="58C4DB56" w14:textId="77777777" w:rsidR="00F13AE2" w:rsidRPr="00F13AE2" w:rsidRDefault="00F13AE2" w:rsidP="00F13AE2">
                            <w:pPr>
                              <w:numPr>
                                <w:ilvl w:val="0"/>
                                <w:numId w:val="36"/>
                              </w:numPr>
                              <w:rPr>
                                <w:bCs/>
                              </w:rPr>
                            </w:pPr>
                            <w:r w:rsidRPr="00F13AE2">
                              <w:rPr>
                                <w:bCs/>
                              </w:rPr>
                              <w:t xml:space="preserve">RAN2 assumes that NTA=0 for initial CB-msg3 transmission. </w:t>
                            </w:r>
                          </w:p>
                          <w:p w14:paraId="530607DD" w14:textId="583D5356" w:rsidR="00F13AE2" w:rsidRDefault="00F13AE2" w:rsidP="00F13AE2">
                            <w:r w:rsidRPr="00F13AE2">
                              <w:rPr>
                                <w:b/>
                                <w:bCs/>
                                <w:lang w:val="en-US"/>
                              </w:rPr>
                              <w:t>RAN2 assumes the length of the TAC field is 6 bits (we can revisit this if there is major R1 impact on TA calculation)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DE8C0F" id="_x0000_s1033" type="#_x0000_t202" style="position:absolute;margin-left:26.75pt;margin-top:2.85pt;width:429.5pt;height:74.9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">
                <v:textbox>
                  <w:txbxContent>
                    <w:p w14:paraId="7BBB8D08" w14:textId="43B2F34B" w:rsidR="00F13AE2" w:rsidRPr="00F13AE2" w:rsidRDefault="00F13AE2" w:rsidP="00F13AE2">
                      <w:pPr>
                        <w:rPr>
                          <w:b/>
                        </w:rPr>
                      </w:pPr>
                      <w:r w:rsidRPr="00F13AE2">
                        <w:rPr>
                          <w:b/>
                        </w:rPr>
                        <w:t>Agreements regarding TAC in MSG4 (i.e., CB-msg3 response):</w:t>
                      </w:r>
                    </w:p>
                    <w:p w14:paraId="651E5C39" w14:textId="77777777" w:rsidR="00F13AE2" w:rsidRPr="00F13AE2" w:rsidRDefault="00F13AE2" w:rsidP="00F13AE2">
                      <w:pPr>
                        <w:numPr>
                          <w:ilvl w:val="0"/>
                          <w:numId w:val="36"/>
                        </w:numPr>
                        <w:rPr>
                          <w:bCs/>
                        </w:rPr>
                      </w:pPr>
                      <w:r w:rsidRPr="00F13AE2">
                        <w:rPr>
                          <w:bCs/>
                        </w:rPr>
                        <w:t xml:space="preserve">The TAC is optionally used in the CB-Msg3 response. </w:t>
                      </w:r>
                    </w:p>
                    <w:p w14:paraId="58C4DB56" w14:textId="77777777" w:rsidR="00F13AE2" w:rsidRPr="00F13AE2" w:rsidRDefault="00F13AE2" w:rsidP="00F13AE2">
                      <w:pPr>
                        <w:numPr>
                          <w:ilvl w:val="0"/>
                          <w:numId w:val="36"/>
                        </w:numPr>
                        <w:rPr>
                          <w:bCs/>
                        </w:rPr>
                      </w:pPr>
                      <w:r w:rsidRPr="00F13AE2">
                        <w:rPr>
                          <w:bCs/>
                        </w:rPr>
                        <w:t xml:space="preserve">RAN2 assumes that NTA=0 for initial CB-msg3 transmission. </w:t>
                      </w:r>
                    </w:p>
                    <w:p w14:paraId="530607DD" w14:textId="583D5356" w:rsidR="00F13AE2" w:rsidRDefault="00F13AE2" w:rsidP="00F13AE2">
                      <w:r w:rsidRPr="00F13AE2">
                        <w:rPr>
                          <w:b/>
                          <w:bCs/>
                          <w:lang w:val="en-US"/>
                        </w:rPr>
                        <w:t>RAN2 assumes the length of the TAC field is 6 bits (we can revisit this if there is major R1 impact on TA calculation)</w:t>
                      </w:r>
                    </w:p>
                  </w:txbxContent>
                </v:textbox>
                <w10:wrap type="square"/>
              </v:shape>
            </w:pict>
          </mc:Fallback>
        </mc:AlternateContent>
      </w:r>
    </w:p>
    <w:p w14:paraId="2E8C3517" w14:textId="77777777" w:rsidR="00F13AE2" w:rsidRDefault="00F13AE2" w:rsidP="00A27205">
      <w:pPr>
        <w:rPr>
          <w:lang w:val="en-US" w:eastAsia="sv-SE"/>
        </w:rPr>
      </w:pPr>
    </w:p>
    <w:p w14:paraId="715138F1" w14:textId="77777777" w:rsidR="00F13AE2" w:rsidRDefault="00F13AE2" w:rsidP="00A27205">
      <w:pPr>
        <w:rPr>
          <w:lang w:val="en-US" w:eastAsia="sv-SE"/>
        </w:rPr>
      </w:pPr>
    </w:p>
    <w:p w14:paraId="7D218238" w14:textId="77777777" w:rsidR="00F13AE2" w:rsidRDefault="00F13AE2" w:rsidP="00A27205">
      <w:pPr>
        <w:rPr>
          <w:lang w:val="en-US" w:eastAsia="sv-SE"/>
        </w:rPr>
      </w:pPr>
    </w:p>
    <w:p w14:paraId="18D194FE" w14:textId="77777777" w:rsidR="00F13AE2" w:rsidRDefault="00F13AE2" w:rsidP="00A27205">
      <w:pPr>
        <w:rPr>
          <w:lang w:val="en-US" w:eastAsia="sv-SE"/>
        </w:rPr>
      </w:pPr>
    </w:p>
    <w:p w14:paraId="2888C07C" w14:textId="77777777" w:rsidR="00F13AE2" w:rsidRDefault="00F13AE2" w:rsidP="00A27205">
      <w:pPr>
        <w:rPr>
          <w:lang w:val="en-US" w:eastAsia="sv-SE"/>
        </w:rPr>
      </w:pPr>
    </w:p>
    <w:p w14:paraId="25779565" w14:textId="77777777" w:rsidR="00F13AE2" w:rsidRDefault="00F13AE2" w:rsidP="00A27205">
      <w:pPr>
        <w:rPr>
          <w:lang w:val="en-US" w:eastAsia="sv-SE"/>
        </w:rPr>
      </w:pPr>
    </w:p>
    <w:p w14:paraId="76518D59" w14:textId="77777777" w:rsidR="00F13AE2" w:rsidRDefault="00F13AE2" w:rsidP="00A27205">
      <w:pPr>
        <w:rPr>
          <w:lang w:val="en-US" w:eastAsia="sv-SE"/>
        </w:rPr>
      </w:pPr>
    </w:p>
    <w:p w14:paraId="2A1E91F3" w14:textId="77777777" w:rsidR="00F13AE2" w:rsidRDefault="00F13AE2" w:rsidP="00A27205">
      <w:pPr>
        <w:rPr>
          <w:lang w:val="en-US" w:eastAsia="sv-SE"/>
        </w:rPr>
      </w:pPr>
    </w:p>
    <w:p w14:paraId="1C4752A7" w14:textId="77777777" w:rsidR="00F13AE2" w:rsidRDefault="00F13AE2" w:rsidP="00A27205">
      <w:pPr>
        <w:rPr>
          <w:lang w:val="en-US" w:eastAsia="sv-SE"/>
        </w:rPr>
      </w:pPr>
    </w:p>
    <w:p w14:paraId="1DCC3002" w14:textId="77777777" w:rsidR="00F13AE2" w:rsidRDefault="00F13AE2" w:rsidP="00A27205">
      <w:pPr>
        <w:rPr>
          <w:lang w:val="en-US" w:eastAsia="sv-SE"/>
        </w:rPr>
      </w:pPr>
    </w:p>
    <w:p w14:paraId="5463ABF9" w14:textId="77777777" w:rsidR="00F13AE2" w:rsidRDefault="00F13AE2" w:rsidP="00A27205">
      <w:pPr>
        <w:rPr>
          <w:lang w:val="en-US" w:eastAsia="sv-SE"/>
        </w:rPr>
      </w:pPr>
    </w:p>
    <w:p w14:paraId="5A94FFB6" w14:textId="77777777" w:rsidR="00F13AE2" w:rsidRDefault="00F13AE2" w:rsidP="00A27205">
      <w:pPr>
        <w:rPr>
          <w:lang w:val="en-US" w:eastAsia="sv-SE"/>
        </w:rPr>
      </w:pPr>
    </w:p>
    <w:p w14:paraId="2E153399" w14:textId="0EC94627" w:rsidR="00A27205" w:rsidRDefault="00A27205" w:rsidP="00A27205">
      <w:pPr>
        <w:rPr>
          <w:lang w:val="en-US" w:eastAsia="sv-SE"/>
        </w:rPr>
      </w:pPr>
      <w:r>
        <w:rPr>
          <w:lang w:val="en-US" w:eastAsia="sv-SE"/>
        </w:rPr>
        <w:br w:type="page"/>
      </w:r>
    </w:p>
    <w:p w14:paraId="7E693B89" w14:textId="69767A7A" w:rsidR="00A27205" w:rsidRDefault="00A27205" w:rsidP="00A27205">
      <w:pPr>
        <w:pStyle w:val="Heading1"/>
        <w:rPr>
          <w:lang w:val="en-US"/>
        </w:rPr>
      </w:pPr>
      <w:r>
        <w:rPr>
          <w:b w:val="0"/>
          <w:lang w:val="en-US"/>
        </w:rPr>
        <w:lastRenderedPageBreak/>
        <w:t xml:space="preserve">8. Appendix B - </w:t>
      </w:r>
      <w:r w:rsidRPr="00A27205">
        <w:rPr>
          <w:b w:val="0"/>
          <w:lang w:val="en-US"/>
        </w:rPr>
        <w:t xml:space="preserve">TS 36.213 Clause </w:t>
      </w:r>
      <w:r w:rsidR="00F13AE2">
        <w:rPr>
          <w:b w:val="0"/>
          <w:lang w:val="en-US"/>
        </w:rPr>
        <w:t xml:space="preserve">16.5.1 and Clause </w:t>
      </w:r>
      <w:r w:rsidRPr="00A27205">
        <w:rPr>
          <w:b w:val="0"/>
          <w:lang w:val="en-US"/>
        </w:rPr>
        <w:t>16.5.1.1</w:t>
      </w:r>
    </w:p>
    <w:p w14:paraId="261DF780" w14:textId="63F732D7" w:rsidR="00A27205" w:rsidRDefault="00A27205" w:rsidP="00A27205">
      <w:r>
        <w:t>According to the specifications in TS 36.213 Clause 16.5.1</w:t>
      </w:r>
      <w:r w:rsidR="00F13AE2">
        <w:t xml:space="preserve"> and Clause 16.5.1.1 </w:t>
      </w:r>
      <w:r>
        <w:t xml:space="preserve"> in RAN1#121 endorsed CR </w:t>
      </w:r>
      <w:r>
        <w:fldChar w:fldCharType="begin"/>
      </w:r>
      <w:r>
        <w:instrText xml:space="preserve"> REF _Ref210380672 \r \h </w:instrText>
      </w:r>
      <w:r>
        <w:fldChar w:fldCharType="separate"/>
      </w:r>
      <w:r>
        <w:t>[6]</w:t>
      </w:r>
      <w:r>
        <w:fldChar w:fldCharType="end"/>
      </w:r>
    </w:p>
    <w:p w14:paraId="7DC0B099" w14:textId="77777777" w:rsidR="00A27205" w:rsidRDefault="00A27205" w:rsidP="00A27205"/>
    <w:p w14:paraId="29A6E4AD" w14:textId="0EF0601E" w:rsidR="00F13AE2" w:rsidRDefault="00F13AE2" w:rsidP="00A27205">
      <w:r w:rsidRPr="00F13AE2">
        <w:rPr>
          <w:highlight w:val="cyan"/>
        </w:rPr>
        <w:t>16.5.1</w:t>
      </w:r>
      <w:r w:rsidRPr="00F13AE2">
        <w:rPr>
          <w:highlight w:val="cyan"/>
        </w:rPr>
        <w:tab/>
        <w:t>UE procedure for transmitting format 1 narrowband physical uplink shared channel</w:t>
      </w:r>
    </w:p>
    <w:p w14:paraId="402F0169" w14:textId="77777777" w:rsidR="00F13AE2" w:rsidRDefault="00F13AE2" w:rsidP="00A27205"/>
    <w:p w14:paraId="108E4D39" w14:textId="77777777" w:rsidR="00F13AE2" w:rsidRDefault="00F13AE2" w:rsidP="00F13AE2">
      <w:pPr>
        <w:rPr>
          <w:lang w:eastAsia="en-GB"/>
        </w:rPr>
      </w:pPr>
      <w: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 , while retransmission of transport blocks transmitted using preconfigured uplink resource are scheduled by a NPDCCH with DCI format N0.</w:t>
      </w:r>
    </w:p>
    <w:p w14:paraId="3E354079" w14:textId="77777777" w:rsidR="00F13AE2" w:rsidRDefault="00F13AE2" w:rsidP="00F13AE2">
      <w:pPr>
        <w:rPr>
          <w:rFonts w:eastAsia="SimSun"/>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rFonts w:eastAsia="SimSun"/>
          <w:lang w:eastAsia="zh-CN"/>
        </w:rPr>
        <w:t xml:space="preserve"> </w:t>
      </w:r>
    </w:p>
    <w:p w14:paraId="1BF747B6" w14:textId="77777777" w:rsidR="00F13AE2" w:rsidRPr="00F13AE2" w:rsidRDefault="00F13AE2" w:rsidP="00F13AE2">
      <w:pPr>
        <w:pStyle w:val="B1"/>
        <w:rPr>
          <w:rFonts w:ascii="Times New Roman" w:eastAsia="Calibri" w:hAnsi="Times New Roman"/>
          <w:sz w:val="22"/>
          <w:lang w:val="en-US" w:eastAsia="en-GB"/>
        </w:rPr>
      </w:pPr>
      <w:r>
        <w:rPr>
          <w:rFonts w:eastAsia="SimSun"/>
          <w:i/>
          <w:lang w:val="en-US" w:eastAsia="zh-CN"/>
        </w:rPr>
        <w:t>-</w:t>
      </w:r>
      <w:r>
        <w:rPr>
          <w:rFonts w:eastAsia="SimSun"/>
          <w:i/>
          <w:lang w:val="en-US" w:eastAsia="zh-CN"/>
        </w:rPr>
        <w:tab/>
      </w:r>
      <w:r w:rsidRPr="00F13AE2">
        <w:rPr>
          <w:rFonts w:ascii="Times New Roman" w:eastAsia="SimSun" w:hAnsi="Times New Roman"/>
          <w:i/>
          <w:lang w:val="en-US" w:eastAsia="zh-CN"/>
        </w:rPr>
        <w:t>n+k</w:t>
      </w:r>
      <w:r w:rsidRPr="00F13AE2">
        <w:rPr>
          <w:rFonts w:ascii="Times New Roman" w:eastAsia="SimSun" w:hAnsi="Times New Roman"/>
          <w:i/>
          <w:vertAlign w:val="subscript"/>
          <w:lang w:val="en-US" w:eastAsia="zh-CN"/>
        </w:rPr>
        <w:t>0</w:t>
      </w:r>
      <w:bookmarkStart w:id="59" w:name="_Hlk86622801"/>
      <w:r w:rsidRPr="00F13AE2">
        <w:rPr>
          <w:rFonts w:ascii="Times New Roman" w:eastAsia="SimSun" w:hAnsi="Times New Roman"/>
          <w:i/>
          <w:lang w:val="en-US" w:eastAsia="zh-CN"/>
        </w:rPr>
        <w:t>+K</w:t>
      </w:r>
      <w:r w:rsidRPr="00F13AE2">
        <w:rPr>
          <w:rFonts w:ascii="Times New Roman" w:eastAsia="SimSun" w:hAnsi="Times New Roman"/>
          <w:iCs/>
          <w:vertAlign w:val="subscript"/>
          <w:lang w:val="en-US" w:eastAsia="zh-CN"/>
        </w:rPr>
        <w:t>offset</w:t>
      </w:r>
      <w:bookmarkEnd w:id="59"/>
      <w:r w:rsidRPr="00F13AE2">
        <w:rPr>
          <w:rFonts w:ascii="Times New Roman" w:eastAsia="SimSun" w:hAnsi="Times New Roman"/>
          <w:lang w:val="en-US" w:eastAsia="zh-CN"/>
        </w:rPr>
        <w:t xml:space="preserve"> DL subframe for FDD,</w:t>
      </w:r>
      <w:r w:rsidRPr="00F13AE2">
        <w:rPr>
          <w:rFonts w:ascii="Times New Roman" w:eastAsia="Calibri" w:hAnsi="Times New Roman"/>
          <w:lang w:val="en-US"/>
        </w:rPr>
        <w:t xml:space="preserve"> </w:t>
      </w:r>
    </w:p>
    <w:p w14:paraId="7886DE37" w14:textId="77777777" w:rsidR="00F13AE2" w:rsidRPr="00F13AE2" w:rsidRDefault="00F13AE2" w:rsidP="00F13AE2">
      <w:pPr>
        <w:pStyle w:val="B1"/>
        <w:rPr>
          <w:rFonts w:ascii="Times New Roman" w:eastAsia="Times New Roman" w:hAnsi="Times New Roman"/>
        </w:rPr>
      </w:pPr>
      <w:r w:rsidRPr="00F13AE2">
        <w:rPr>
          <w:rFonts w:ascii="Times New Roman" w:eastAsia="SimSun" w:hAnsi="Times New Roman"/>
          <w:i/>
          <w:lang w:eastAsia="zh-CN"/>
        </w:rPr>
        <w:t>-</w:t>
      </w:r>
      <w:r w:rsidRPr="00F13AE2">
        <w:rPr>
          <w:rFonts w:ascii="Times New Roman" w:eastAsia="SimSun" w:hAnsi="Times New Roman"/>
          <w:i/>
          <w:lang w:eastAsia="zh-CN"/>
        </w:rPr>
        <w:tab/>
        <w:t>k</w:t>
      </w:r>
      <w:r w:rsidRPr="00F13AE2">
        <w:rPr>
          <w:rFonts w:ascii="Times New Roman" w:eastAsia="SimSun" w:hAnsi="Times New Roman"/>
          <w:i/>
          <w:vertAlign w:val="subscript"/>
          <w:lang w:eastAsia="zh-CN"/>
        </w:rPr>
        <w:t>0</w:t>
      </w:r>
      <w:r w:rsidRPr="00F13AE2">
        <w:rPr>
          <w:rFonts w:ascii="Times New Roman" w:eastAsia="SimSun" w:hAnsi="Times New Roman"/>
          <w:lang w:eastAsia="zh-CN"/>
        </w:rPr>
        <w:t xml:space="preserve"> NB-IoT UL subframes following the end of </w:t>
      </w:r>
      <w:r w:rsidRPr="00F13AE2">
        <w:rPr>
          <w:rFonts w:ascii="Times New Roman" w:eastAsia="SimSun" w:hAnsi="Times New Roman"/>
          <w:i/>
          <w:lang w:eastAsia="zh-CN"/>
        </w:rPr>
        <w:t>n+</w:t>
      </w:r>
      <w:r w:rsidRPr="00F13AE2">
        <w:rPr>
          <w:rFonts w:ascii="Times New Roman" w:eastAsia="SimSun" w:hAnsi="Times New Roman"/>
          <w:lang w:eastAsia="zh-CN"/>
        </w:rPr>
        <w:t>8 subframe</w:t>
      </w:r>
      <w:r w:rsidRPr="00F13AE2">
        <w:rPr>
          <w:rFonts w:ascii="Times New Roman" w:eastAsia="SimSun" w:hAnsi="Times New Roman"/>
          <w:i/>
          <w:lang w:eastAsia="zh-CN"/>
        </w:rPr>
        <w:t xml:space="preserve"> </w:t>
      </w:r>
      <w:r w:rsidRPr="00F13AE2">
        <w:rPr>
          <w:rFonts w:ascii="Times New Roman" w:eastAsia="SimSun" w:hAnsi="Times New Roman"/>
          <w:lang w:eastAsia="zh-CN"/>
        </w:rPr>
        <w:t>for TDD,</w:t>
      </w:r>
    </w:p>
    <w:p w14:paraId="6907E0A9" w14:textId="77777777" w:rsidR="00F13AE2" w:rsidRPr="00F13AE2" w:rsidRDefault="00F13AE2" w:rsidP="00F13AE2">
      <w:pPr>
        <w:rPr>
          <w:rFonts w:eastAsia="SimSun"/>
          <w:lang w:eastAsia="zh-CN"/>
        </w:rPr>
      </w:pPr>
      <w:r w:rsidRPr="00F13AE2">
        <w:t xml:space="preserve">a corresponding NPUSCH transmission using NPUSCH format 1 </w:t>
      </w:r>
      <w:r w:rsidRPr="00F13AE2">
        <w:rPr>
          <w:rFonts w:eastAsia="SimSun"/>
          <w:lang w:eastAsia="zh-CN"/>
        </w:rPr>
        <w:t xml:space="preserve">in </w:t>
      </w:r>
      <w:r w:rsidRPr="00F13AE2">
        <w:rPr>
          <w:rFonts w:eastAsia="SimSun"/>
          <w:i/>
          <w:lang w:eastAsia="zh-CN"/>
        </w:rPr>
        <w:t>N</w:t>
      </w:r>
      <w:r w:rsidRPr="00F13AE2">
        <w:rPr>
          <w:rFonts w:eastAsia="SimSun"/>
          <w:lang w:eastAsia="zh-CN"/>
        </w:rPr>
        <w:t xml:space="preserve"> consecutive NB-IoT UL slots </w:t>
      </w:r>
      <w:proofErr w:type="spellStart"/>
      <w:r w:rsidRPr="00F13AE2">
        <w:rPr>
          <w:rFonts w:eastAsia="SimSun"/>
          <w:i/>
          <w:lang w:eastAsia="zh-CN"/>
        </w:rPr>
        <w:t>n</w:t>
      </w:r>
      <w:r w:rsidRPr="00F13AE2">
        <w:rPr>
          <w:rFonts w:eastAsia="SimSun"/>
          <w:i/>
          <w:vertAlign w:val="subscript"/>
          <w:lang w:eastAsia="zh-CN"/>
        </w:rPr>
        <w:t>i</w:t>
      </w:r>
      <w:proofErr w:type="spellEnd"/>
      <w:r w:rsidRPr="00F13AE2">
        <w:rPr>
          <w:rFonts w:eastAsia="SimSun"/>
          <w:lang w:eastAsia="zh-CN"/>
        </w:rPr>
        <w:t xml:space="preserve"> with </w:t>
      </w:r>
      <w:proofErr w:type="spellStart"/>
      <w:r w:rsidRPr="00F13AE2">
        <w:rPr>
          <w:rFonts w:eastAsia="SimSun"/>
          <w:i/>
          <w:lang w:eastAsia="zh-CN"/>
        </w:rPr>
        <w:t>i</w:t>
      </w:r>
      <w:proofErr w:type="spellEnd"/>
      <w:r w:rsidRPr="00F13AE2">
        <w:rPr>
          <w:rFonts w:eastAsia="SimSun"/>
          <w:i/>
          <w:lang w:eastAsia="zh-CN"/>
        </w:rPr>
        <w:t xml:space="preserve"> = 0, 1, …, N-1 </w:t>
      </w:r>
      <w:r w:rsidRPr="00F13AE2">
        <w:t>according to the NPDCCH information</w:t>
      </w:r>
      <w:r w:rsidRPr="00F13AE2">
        <w:rPr>
          <w:rFonts w:eastAsia="SimSun"/>
          <w:lang w:eastAsia="zh-CN"/>
        </w:rPr>
        <w:t xml:space="preserve"> where</w:t>
      </w:r>
    </w:p>
    <w:p w14:paraId="6E4296D2" w14:textId="77777777" w:rsidR="00F13AE2" w:rsidRPr="00F13AE2" w:rsidRDefault="00F13AE2" w:rsidP="00F13AE2">
      <w:pPr>
        <w:pStyle w:val="B1"/>
        <w:rPr>
          <w:rFonts w:ascii="Times New Roman" w:eastAsia="SimSun" w:hAnsi="Times New Roman"/>
          <w:lang w:eastAsia="zh-CN"/>
        </w:rPr>
      </w:pPr>
      <w:r w:rsidRPr="00F13AE2">
        <w:rPr>
          <w:rFonts w:ascii="Times New Roman" w:eastAsia="SimSun" w:hAnsi="Times New Roman"/>
          <w:lang w:eastAsia="zh-CN"/>
        </w:rPr>
        <w:t>-</w:t>
      </w:r>
      <w:r w:rsidRPr="00F13AE2">
        <w:rPr>
          <w:rFonts w:ascii="Times New Roman" w:eastAsia="SimSun" w:hAnsi="Times New Roman"/>
          <w:lang w:eastAsia="zh-CN"/>
        </w:rPr>
        <w:tab/>
        <w:t xml:space="preserve">subframe </w:t>
      </w:r>
      <w:r w:rsidRPr="00F13AE2">
        <w:rPr>
          <w:rFonts w:ascii="Times New Roman" w:eastAsia="SimSun" w:hAnsi="Times New Roman"/>
          <w:i/>
          <w:lang w:eastAsia="zh-CN"/>
        </w:rPr>
        <w:t>n</w:t>
      </w:r>
      <w:r w:rsidRPr="00F13AE2">
        <w:rPr>
          <w:rFonts w:ascii="Times New Roman" w:eastAsia="SimSun" w:hAnsi="Times New Roman"/>
          <w:lang w:eastAsia="zh-CN"/>
        </w:rPr>
        <w:t xml:space="preserve"> is the last subframe in which the NPDCCH is transmitted and is determined from the starting subframe of NPDCCH transmission and the </w:t>
      </w:r>
      <w:r w:rsidRPr="00F13AE2">
        <w:rPr>
          <w:rFonts w:ascii="Times New Roman" w:hAnsi="Times New Roman"/>
          <w:lang w:eastAsia="zh-CN"/>
        </w:rPr>
        <w:t>DCI subframe repetition number field in the corresponding DCI</w:t>
      </w:r>
      <w:r w:rsidRPr="00F13AE2">
        <w:rPr>
          <w:rFonts w:ascii="Times New Roman" w:eastAsia="SimSun" w:hAnsi="Times New Roman"/>
          <w:lang w:eastAsia="zh-CN"/>
        </w:rPr>
        <w:t>; and</w:t>
      </w:r>
    </w:p>
    <w:p w14:paraId="0BA0F7EB" w14:textId="43B984A4" w:rsidR="00F13AE2" w:rsidRPr="00F13AE2" w:rsidRDefault="00F13AE2" w:rsidP="00F13AE2">
      <w:pPr>
        <w:pStyle w:val="B1"/>
        <w:rPr>
          <w:ins w:id="60" w:author="MM2" w:date="2025-05-30T23:33:00Z"/>
          <w:rFonts w:ascii="Times New Roman" w:eastAsia="SimSun" w:hAnsi="Times New Roman"/>
          <w:lang w:eastAsia="zh-CN"/>
        </w:rPr>
      </w:pPr>
      <w:r w:rsidRPr="00F13AE2">
        <w:rPr>
          <w:rFonts w:ascii="Times New Roman" w:hAnsi="Times New Roman"/>
        </w:rPr>
        <w:t>-</w:t>
      </w:r>
      <w:r w:rsidRPr="00F13AE2">
        <w:rPr>
          <w:rFonts w:ascii="Times New Roman" w:hAnsi="Times New Roman"/>
        </w:rPr>
        <w:tab/>
      </w:r>
      <w:r w:rsidRPr="00F13AE2">
        <w:rPr>
          <w:rFonts w:ascii="Times New Roman" w:eastAsia="Times New Roman" w:hAnsi="Times New Roman"/>
          <w:position w:val="-14"/>
          <w:lang w:eastAsia="en-GB"/>
        </w:rPr>
        <w:object w:dxaOrig="2010" w:dyaOrig="420" w14:anchorId="32A5AB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8.1pt" o:ole="">
            <v:imagedata r:id="rId14" o:title=""/>
          </v:shape>
          <o:OLEObject Type="Embed" ProgID="Equation.DSMT4" ShapeID="_x0000_i1025" DrawAspect="Content" ObjectID="_1821013253" r:id="rId15"/>
        </w:object>
      </w:r>
      <w:r w:rsidRPr="00F13AE2">
        <w:rPr>
          <w:rFonts w:ascii="Times New Roman" w:eastAsia="SimSun" w:hAnsi="Times New Roman"/>
          <w:lang w:eastAsia="zh-CN"/>
        </w:rPr>
        <w:t xml:space="preserve">, where the value of </w:t>
      </w:r>
      <w:r w:rsidRPr="00F13AE2">
        <w:rPr>
          <w:rFonts w:ascii="Times New Roman" w:eastAsia="Times New Roman" w:hAnsi="Times New Roman"/>
          <w:position w:val="-14"/>
          <w:lang w:eastAsia="en-GB"/>
        </w:rPr>
        <w:object w:dxaOrig="420" w:dyaOrig="420" w14:anchorId="18BD198A">
          <v:shape id="_x0000_i1026" type="#_x0000_t75" style="width:20.75pt;height:20.75pt" o:ole="">
            <v:imagedata r:id="rId16" o:title=""/>
          </v:shape>
          <o:OLEObject Type="Embed" ProgID="Equation.3" ShapeID="_x0000_i1026" DrawAspect="Content" ObjectID="_1821013254" r:id="rId17"/>
        </w:object>
      </w:r>
      <w:r w:rsidRPr="00F13AE2">
        <w:rPr>
          <w:rFonts w:ascii="Times New Roman" w:hAnsi="Times New Roman"/>
        </w:rPr>
        <w:t xml:space="preserve"> </w:t>
      </w:r>
      <w:r w:rsidRPr="00F13AE2">
        <w:rPr>
          <w:rFonts w:ascii="Times New Roman" w:eastAsia="SimSun" w:hAnsi="Times New Roman"/>
          <w:lang w:eastAsia="zh-CN"/>
        </w:rPr>
        <w:t xml:space="preserve">is determined as specified in Clause 16.5.1.1, the value of </w:t>
      </w:r>
      <w:r w:rsidRPr="00F13AE2">
        <w:rPr>
          <w:rFonts w:ascii="Times New Roman" w:eastAsia="Times New Roman" w:hAnsi="Times New Roman"/>
          <w:position w:val="-10"/>
          <w:lang w:eastAsia="en-GB"/>
        </w:rPr>
        <w:object w:dxaOrig="420" w:dyaOrig="285" w14:anchorId="298987D8">
          <v:shape id="_x0000_i1027" type="#_x0000_t75" style="width:20.75pt;height:14.15pt" o:ole="">
            <v:imagedata r:id="rId18" o:title=""/>
          </v:shape>
          <o:OLEObject Type="Embed" ProgID="Equation.3" ShapeID="_x0000_i1027" DrawAspect="Content" ObjectID="_1821013255" r:id="rId19"/>
        </w:object>
      </w:r>
      <w:r w:rsidRPr="00F13AE2">
        <w:rPr>
          <w:rFonts w:ascii="Times New Roman" w:eastAsia="SimSun" w:hAnsi="Times New Roman"/>
          <w:lang w:eastAsia="zh-CN"/>
        </w:rPr>
        <w:t xml:space="preserve">is determined by the </w:t>
      </w:r>
      <w:r w:rsidRPr="00F13AE2">
        <w:rPr>
          <w:rFonts w:ascii="Times New Roman" w:hAnsi="Times New Roman"/>
          <w:lang w:eastAsia="zh-CN"/>
        </w:rPr>
        <w:t>resource assignment</w:t>
      </w:r>
      <w:r w:rsidRPr="00F13AE2">
        <w:rPr>
          <w:rFonts w:ascii="Times New Roman" w:eastAsia="SimSun" w:hAnsi="Times New Roman"/>
          <w:lang w:eastAsia="zh-CN"/>
        </w:rPr>
        <w:t xml:space="preserve"> field in the corresponding DCI (see Clause 16.5.1.1), the value of </w:t>
      </w:r>
      <w:r w:rsidRPr="00F13AE2">
        <w:rPr>
          <w:rFonts w:ascii="Times New Roman" w:eastAsia="Times New Roman" w:hAnsi="Times New Roman"/>
          <w:position w:val="-12"/>
          <w:lang w:eastAsia="en-GB"/>
        </w:rPr>
        <w:object w:dxaOrig="570" w:dyaOrig="420" w14:anchorId="1C2D329A">
          <v:shape id="_x0000_i1028" type="#_x0000_t75" style="width:28.25pt;height:20.75pt" o:ole="">
            <v:imagedata r:id="rId20" o:title=""/>
          </v:shape>
          <o:OLEObject Type="Embed" ProgID="Equation.DSMT4" ShapeID="_x0000_i1028" DrawAspect="Content" ObjectID="_1821013256" r:id="rId21"/>
        </w:object>
      </w:r>
      <w:r w:rsidRPr="00F13AE2">
        <w:rPr>
          <w:rFonts w:ascii="Times New Roman" w:eastAsia="SimSun" w:hAnsi="Times New Roman"/>
          <w:lang w:eastAsia="zh-CN"/>
        </w:rPr>
        <w:t xml:space="preserve"> is the number of NB-IoT UL slots of the resource unit (defined in clause 10.1.2.3 of [3]) corresponding to the </w:t>
      </w:r>
      <w:r w:rsidRPr="00F13AE2">
        <w:rPr>
          <w:rFonts w:ascii="Times New Roman" w:eastAsia="Times New Roman" w:hAnsi="Times New Roman"/>
          <w:position w:val="-10"/>
          <w:lang w:eastAsia="en-GB"/>
        </w:rPr>
        <w:object w:dxaOrig="420" w:dyaOrig="285" w14:anchorId="0CFAFC37">
          <v:shape id="_x0000_i1029" type="#_x0000_t75" style="width:20.75pt;height:14.15pt" o:ole="">
            <v:imagedata r:id="rId22" o:title=""/>
          </v:shape>
          <o:OLEObject Type="Embed" ProgID="Equation.3" ShapeID="_x0000_i1029" DrawAspect="Content" ObjectID="_1821013257" r:id="rId23"/>
        </w:object>
      </w:r>
      <w:r w:rsidRPr="00F13AE2">
        <w:rPr>
          <w:rFonts w:ascii="Times New Roman" w:hAnsi="Times New Roman"/>
        </w:rPr>
        <w:t xml:space="preserve"> </w:t>
      </w:r>
      <w:r w:rsidRPr="00F13AE2">
        <w:rPr>
          <w:rFonts w:ascii="Times New Roman" w:eastAsia="SimSun" w:hAnsi="Times New Roman"/>
          <w:lang w:eastAsia="zh-CN"/>
        </w:rPr>
        <w:t>allocated number of subcarriers (as determined in Clause 16.5.1.1) in the corresponding DCI,</w:t>
      </w:r>
      <w:r w:rsidRPr="00F13AE2">
        <w:rPr>
          <w:rFonts w:ascii="Times New Roman" w:hAnsi="Times New Roman"/>
          <w:lang w:eastAsia="zh-CN"/>
        </w:rPr>
        <w:t xml:space="preserve"> </w:t>
      </w:r>
      <w:r w:rsidRPr="00F13AE2">
        <w:rPr>
          <w:rFonts w:ascii="Times New Roman" w:eastAsia="SimSun" w:hAnsi="Times New Roman"/>
          <w:lang w:eastAsia="zh-CN"/>
        </w:rPr>
        <w:t xml:space="preserve">and the value of </w:t>
      </w:r>
      <w:r w:rsidRPr="00F13AE2">
        <w:rPr>
          <w:rFonts w:ascii="Times New Roman" w:eastAsia="Times New Roman" w:hAnsi="Times New Roman"/>
          <w:position w:val="-10"/>
          <w:lang w:eastAsia="en-GB"/>
        </w:rPr>
        <w:object w:dxaOrig="420" w:dyaOrig="285" w14:anchorId="13AA7B49">
          <v:shape id="_x0000_i1030" type="#_x0000_t75" style="width:20.75pt;height:14.15pt" o:ole="">
            <v:imagedata r:id="rId24" o:title=""/>
          </v:shape>
          <o:OLEObject Type="Embed" ProgID="Equation.DSMT4" ShapeID="_x0000_i1030" DrawAspect="Content" ObjectID="_1821013258" r:id="rId25"/>
        </w:object>
      </w:r>
      <w:r w:rsidRPr="00F13AE2">
        <w:rPr>
          <w:rFonts w:ascii="Times New Roman" w:eastAsia="SimSun" w:hAnsi="Times New Roman"/>
          <w:lang w:eastAsia="zh-CN"/>
        </w:rPr>
        <w:t xml:space="preserve">is determined by the </w:t>
      </w:r>
      <w:r w:rsidRPr="00F13AE2">
        <w:rPr>
          <w:rFonts w:ascii="Times New Roman" w:hAnsi="Times New Roman"/>
          <w:lang w:eastAsia="zh-CN"/>
        </w:rPr>
        <w:t>Number of scheduled TB for Unicast</w:t>
      </w:r>
      <w:r w:rsidRPr="00F13AE2">
        <w:rPr>
          <w:rFonts w:ascii="Times New Roman" w:eastAsia="SimSun" w:hAnsi="Times New Roman"/>
          <w:lang w:eastAsia="zh-CN"/>
        </w:rPr>
        <w:t xml:space="preserve"> field, if present, in the corresponding DCI, </w:t>
      </w:r>
      <w:r w:rsidRPr="00F13AE2">
        <w:rPr>
          <w:rFonts w:ascii="Times New Roman" w:eastAsia="Times New Roman" w:hAnsi="Times New Roman"/>
          <w:position w:val="-10"/>
          <w:lang w:eastAsia="en-GB"/>
        </w:rPr>
        <w:object w:dxaOrig="720" w:dyaOrig="285" w14:anchorId="0E4866EE">
          <v:shape id="_x0000_i1031" type="#_x0000_t75" style="width:36.2pt;height:14.15pt" o:ole="">
            <v:imagedata r:id="rId26" o:title=""/>
          </v:shape>
          <o:OLEObject Type="Embed" ProgID="Equation.DSMT4" ShapeID="_x0000_i1031" DrawAspect="Content" ObjectID="_1821013259" r:id="rId27"/>
        </w:object>
      </w:r>
      <w:r w:rsidRPr="00F13AE2">
        <w:rPr>
          <w:rFonts w:ascii="Times New Roman" w:eastAsia="SimSun" w:hAnsi="Times New Roman"/>
          <w:lang w:eastAsia="zh-CN"/>
        </w:rPr>
        <w:t xml:space="preserve"> otherwise</w:t>
      </w:r>
    </w:p>
    <w:p w14:paraId="3953AF24" w14:textId="77777777" w:rsidR="00F13AE2" w:rsidRPr="00F13AE2" w:rsidRDefault="00F13AE2" w:rsidP="00F13AE2">
      <w:pPr>
        <w:pStyle w:val="B1"/>
        <w:rPr>
          <w:ins w:id="61" w:author="MM2" w:date="2025-05-30T23:34:00Z"/>
          <w:rFonts w:ascii="Times New Roman" w:eastAsia="SimSun" w:hAnsi="Times New Roman"/>
          <w:lang w:eastAsia="zh-CN"/>
        </w:rPr>
      </w:pPr>
      <w:ins w:id="62" w:author="MM2" w:date="2025-05-30T23:33:00Z">
        <w:r w:rsidRPr="00F13AE2">
          <w:rPr>
            <w:rFonts w:ascii="Times New Roman" w:eastAsia="SimSun" w:hAnsi="Times New Roman"/>
            <w:lang w:eastAsia="zh-CN"/>
          </w:rPr>
          <w:t>-</w:t>
        </w:r>
        <w:r w:rsidRPr="00F13AE2">
          <w:rPr>
            <w:rFonts w:ascii="Times New Roman" w:eastAsia="SimSun" w:hAnsi="Times New Roman"/>
            <w:lang w:eastAsia="zh-CN"/>
          </w:rPr>
          <w:tab/>
          <w:t>for FDD</w:t>
        </w:r>
      </w:ins>
      <w:ins w:id="63" w:author="MM2" w:date="2025-05-30T23:34:00Z">
        <w:r w:rsidRPr="00F13AE2">
          <w:rPr>
            <w:rFonts w:ascii="Times New Roman" w:eastAsia="SimSun" w:hAnsi="Times New Roman"/>
            <w:lang w:eastAsia="zh-CN"/>
          </w:rPr>
          <w:t xml:space="preserve">, </w:t>
        </w:r>
      </w:ins>
    </w:p>
    <w:p w14:paraId="5A72B777" w14:textId="77777777" w:rsidR="00F13AE2" w:rsidRDefault="00F13AE2" w:rsidP="00F13AE2">
      <w:pPr>
        <w:pStyle w:val="B2"/>
        <w:rPr>
          <w:ins w:id="64" w:author="MM2" w:date="2025-05-30T23:36:00Z"/>
          <w:lang w:eastAsia="en-GB"/>
        </w:rPr>
      </w:pPr>
      <w:ins w:id="65" w:author="MM2" w:date="2025-05-30T23:34:00Z">
        <w:r>
          <w:rPr>
            <w:rFonts w:eastAsia="SimSun"/>
            <w:lang w:eastAsia="zh-CN"/>
          </w:rPr>
          <w:t>-</w:t>
        </w:r>
        <w:r>
          <w:rPr>
            <w:rFonts w:eastAsia="SimSun"/>
            <w:lang w:eastAsia="zh-CN"/>
          </w:rPr>
          <w:tab/>
          <w:t xml:space="preserve">if </w:t>
        </w:r>
      </w:ins>
      <w:ins w:id="66" w:author="MM2" w:date="2025-05-30T23:35:00Z">
        <w:r>
          <w:t>NPUSCH transmission with subcarrier spacing</w:t>
        </w:r>
      </w:ins>
      <w:ins w:id="67" w:author="MM2" w:date="2025-05-30T23:35:00Z">
        <w:r>
          <w:rPr>
            <w:position w:val="-10"/>
            <w:lang w:val="en-GB" w:eastAsia="en-GB"/>
          </w:rPr>
          <w:object w:dxaOrig="1155" w:dyaOrig="285" w14:anchorId="0AA16FE9">
            <v:shape id="_x0000_i1032" type="#_x0000_t75" style="width:57.85pt;height:14.15pt" o:ole="">
              <v:imagedata r:id="rId28" o:title=""/>
            </v:shape>
            <o:OLEObject Type="Embed" ProgID="Equation.3" ShapeID="_x0000_i1032" DrawAspect="Content" ObjectID="_1821013260" r:id="rId29"/>
          </w:object>
        </w:r>
      </w:ins>
      <w:ins w:id="68" w:author="MM2" w:date="2025-05-30T23:35:00Z">
        <w:r>
          <w:t xml:space="preserve"> and the UE configured with higher layer parameter </w:t>
        </w:r>
        <w:r>
          <w:rPr>
            <w:i/>
            <w:iCs/>
          </w:rPr>
          <w:t>npusch-OCC-Enabled</w:t>
        </w:r>
        <w:r>
          <w:t xml:space="preserve"> and </w:t>
        </w:r>
      </w:ins>
      <m:oMath>
        <m:sSub>
          <m:sSubPr>
            <m:ctrlPr>
              <w:ins w:id="69" w:author="MM2" w:date="2025-05-30T23:35:00Z">
                <w:rPr>
                  <w:rFonts w:ascii="Cambria Math" w:hAnsi="Cambria Math"/>
                  <w:i/>
                  <w:lang w:eastAsia="en-GB"/>
                </w:rPr>
              </w:ins>
            </m:ctrlPr>
          </m:sSubPr>
          <m:e>
            <m:r>
              <w:ins w:id="70" w:author="MM2" w:date="2025-05-30T23:35:00Z">
                <w:rPr>
                  <w:rFonts w:ascii="Cambria Math"/>
                </w:rPr>
                <m:t>N</m:t>
              </w:ins>
            </m:r>
          </m:e>
          <m:sub>
            <m:r>
              <w:ins w:id="71" w:author="MM2" w:date="2025-05-30T23:35:00Z">
                <m:rPr>
                  <m:sty m:val="p"/>
                </m:rPr>
                <w:rPr>
                  <w:rFonts w:ascii="Cambria Math"/>
                </w:rPr>
                <m:t>Rep</m:t>
              </w:ins>
            </m:r>
            <m:ctrlPr>
              <w:ins w:id="72" w:author="MM2" w:date="2025-05-30T23:35:00Z">
                <w:rPr>
                  <w:rFonts w:ascii="Cambria Math" w:hAnsi="Cambria Math"/>
                  <w:lang w:eastAsia="en-GB"/>
                </w:rPr>
              </w:ins>
            </m:ctrlPr>
          </m:sub>
        </m:sSub>
        <m:r>
          <w:ins w:id="73" w:author="MM2" w:date="2025-05-30T23:35:00Z">
            <w:rPr>
              <w:rFonts w:ascii="Cambria Math"/>
            </w:rPr>
            <m:t>&gt;1</m:t>
          </w:ins>
        </m:r>
      </m:oMath>
      <w:ins w:id="74" w:author="MM2" w:date="2025-05-30T23:35:00Z">
        <w:r>
          <w:t xml:space="preserve"> and OCC enabled in the corresponding DCI</w:t>
        </w:r>
      </w:ins>
      <w:ins w:id="75" w:author="MM2" w:date="2025-05-30T23:38:00Z">
        <w:r>
          <w:t>,</w:t>
        </w:r>
      </w:ins>
    </w:p>
    <w:p w14:paraId="7DF543B1" w14:textId="77777777" w:rsidR="00F13AE2" w:rsidRDefault="00F13AE2" w:rsidP="00F13AE2">
      <w:pPr>
        <w:pStyle w:val="B3"/>
        <w:rPr>
          <w:ins w:id="76" w:author="MM2" w:date="2025-05-30T23:37:00Z"/>
          <w:rFonts w:eastAsia="SimSun"/>
        </w:rPr>
      </w:pPr>
      <w:ins w:id="77" w:author="MM2" w:date="2025-05-30T23:36:00Z">
        <w:r>
          <w:rPr>
            <w:lang w:eastAsia="zh-CN"/>
          </w:rPr>
          <w:t>-</w:t>
        </w:r>
        <w:r>
          <w:rPr>
            <w:lang w:eastAsia="zh-CN"/>
          </w:rPr>
          <w:tab/>
        </w:r>
        <w:r>
          <w:rPr>
            <w:i/>
            <w:lang w:eastAsia="zh-CN"/>
          </w:rPr>
          <w:t>n</w:t>
        </w:r>
        <w:r>
          <w:rPr>
            <w:i/>
            <w:vertAlign w:val="subscript"/>
            <w:lang w:eastAsia="zh-CN"/>
          </w:rPr>
          <w:t xml:space="preserve">0 </w:t>
        </w:r>
        <w:r>
          <w:rPr>
            <w:lang w:eastAsia="zh-CN"/>
          </w:rPr>
          <w:t>is the first NB-IoT UL slot</w:t>
        </w:r>
      </w:ins>
      <w:ins w:id="78" w:author="MM2" w:date="2025-05-30T23:42:00Z">
        <w:r>
          <w:rPr>
            <w:lang w:eastAsia="zh-CN"/>
          </w:rPr>
          <w:t xml:space="preserve">, </w:t>
        </w:r>
      </w:ins>
      <m:oMath>
        <m:sSub>
          <m:sSubPr>
            <m:ctrlPr>
              <w:ins w:id="79" w:author="MM2" w:date="2025-05-30T23:42:00Z">
                <w:rPr>
                  <w:rFonts w:ascii="Cambria Math" w:hAnsi="Cambria Math"/>
                  <w:i/>
                  <w:lang w:eastAsia="en-GB"/>
                </w:rPr>
              </w:ins>
            </m:ctrlPr>
          </m:sSubPr>
          <m:e>
            <m:r>
              <w:ins w:id="80" w:author="MM2" w:date="2025-05-30T23:42:00Z">
                <w:rPr>
                  <w:rFonts w:ascii="Cambria Math"/>
                </w:rPr>
                <m:t>n</m:t>
              </w:ins>
            </m:r>
          </m:e>
          <m:sub>
            <m:r>
              <w:ins w:id="81" w:author="MM2" w:date="2025-05-30T23:42:00Z">
                <m:rPr>
                  <m:sty m:val="p"/>
                </m:rPr>
                <w:rPr>
                  <w:rFonts w:ascii="Cambria Math"/>
                </w:rPr>
                <m:t>s</m:t>
              </w:ins>
            </m:r>
            <m:ctrlPr>
              <w:ins w:id="82" w:author="MM2" w:date="2025-05-30T23:42:00Z">
                <w:rPr>
                  <w:rFonts w:ascii="Cambria Math" w:hAnsi="Cambria Math"/>
                  <w:lang w:eastAsia="en-GB"/>
                </w:rPr>
              </w:ins>
            </m:ctrlPr>
          </m:sub>
        </m:sSub>
      </m:oMath>
      <w:ins w:id="83" w:author="MM2" w:date="2025-05-30T23:42:00Z">
        <w:r>
          <w:t>,</w:t>
        </w:r>
        <w:r>
          <w:rPr>
            <w:lang w:eastAsia="zh-CN"/>
          </w:rPr>
          <w:t xml:space="preserve"> </w:t>
        </w:r>
      </w:ins>
      <w:ins w:id="84" w:author="MM2" w:date="2025-05-30T23:36:00Z">
        <w:r>
          <w:rPr>
            <w:lang w:eastAsia="zh-CN"/>
          </w:rPr>
          <w:t xml:space="preserve">starting after the end of subframe </w:t>
        </w:r>
        <w:r>
          <w:rPr>
            <w:i/>
            <w:lang w:eastAsia="zh-CN"/>
          </w:rPr>
          <w:t>n+k</w:t>
        </w:r>
        <w:r>
          <w:rPr>
            <w:i/>
            <w:vertAlign w:val="subscript"/>
            <w:lang w:eastAsia="zh-CN"/>
          </w:rPr>
          <w:t>0</w:t>
        </w:r>
        <w:r>
          <w:rPr>
            <w:rFonts w:eastAsia="SimSun"/>
            <w:i/>
            <w:lang w:val="en-US" w:eastAsia="zh-CN"/>
          </w:rPr>
          <w:t>+K</w:t>
        </w:r>
        <w:r>
          <w:rPr>
            <w:rFonts w:eastAsia="SimSun"/>
            <w:iCs/>
            <w:vertAlign w:val="subscript"/>
            <w:lang w:val="en-US" w:eastAsia="zh-CN"/>
          </w:rPr>
          <w:t>offset</w:t>
        </w:r>
        <w:r>
          <w:rPr>
            <w:lang w:val="en-US" w:eastAsia="zh-CN"/>
          </w:rPr>
          <w:t xml:space="preserve"> </w:t>
        </w:r>
      </w:ins>
      <w:ins w:id="85" w:author="MM2" w:date="2025-05-30T23:37:00Z">
        <w:r>
          <w:rPr>
            <w:rFonts w:eastAsia="SimSun"/>
            <w:lang w:val="en-US" w:eastAsia="zh-CN"/>
          </w:rPr>
          <w:t xml:space="preserve">that fulfills </w:t>
        </w:r>
      </w:ins>
      <m:oMath>
        <m:sSub>
          <m:sSubPr>
            <m:ctrlPr>
              <w:ins w:id="86" w:author="MM2" w:date="2025-05-30T23:37:00Z">
                <w:rPr>
                  <w:rFonts w:ascii="Cambria Math" w:hAnsi="Cambria Math"/>
                  <w:i/>
                  <w:lang w:eastAsia="en-GB"/>
                </w:rPr>
              </w:ins>
            </m:ctrlPr>
          </m:sSubPr>
          <m:e>
            <m:sSub>
              <m:sSubPr>
                <m:ctrlPr>
                  <w:ins w:id="87" w:author="MM2" w:date="2025-05-30T23:37:00Z">
                    <w:rPr>
                      <w:rFonts w:ascii="Cambria Math" w:hAnsi="Cambria Math"/>
                      <w:i/>
                      <w:lang w:eastAsia="en-GB"/>
                    </w:rPr>
                  </w:ins>
                </m:ctrlPr>
              </m:sSubPr>
              <m:e>
                <m:r>
                  <w:ins w:id="88" w:author="MM2" w:date="2025-05-30T23:37:00Z">
                    <w:rPr>
                      <w:rFonts w:ascii="Cambria Math"/>
                    </w:rPr>
                    <m:t>(5n</m:t>
                  </w:ins>
                </m:r>
              </m:e>
              <m:sub>
                <m:r>
                  <w:ins w:id="89" w:author="MM2" w:date="2025-05-30T23:37:00Z">
                    <m:rPr>
                      <m:sty m:val="p"/>
                    </m:rPr>
                    <w:rPr>
                      <w:rFonts w:ascii="Cambria Math"/>
                    </w:rPr>
                    <m:t>f</m:t>
                  </w:ins>
                </m:r>
                <m:ctrlPr>
                  <w:ins w:id="90" w:author="MM2" w:date="2025-05-30T23:37:00Z">
                    <w:rPr>
                      <w:rFonts w:ascii="Cambria Math" w:hAnsi="Cambria Math"/>
                      <w:lang w:eastAsia="en-GB"/>
                    </w:rPr>
                  </w:ins>
                </m:ctrlPr>
              </m:sub>
            </m:sSub>
            <m:r>
              <w:ins w:id="91" w:author="MM2" w:date="2025-05-30T23:37:00Z">
                <w:rPr>
                  <w:rFonts w:ascii="Cambria Math"/>
                </w:rPr>
                <m:t>+n</m:t>
              </w:ins>
            </m:r>
          </m:e>
          <m:sub>
            <m:r>
              <w:ins w:id="92" w:author="MM2" w:date="2025-05-30T23:37:00Z">
                <m:rPr>
                  <m:sty m:val="p"/>
                </m:rPr>
                <w:rPr>
                  <w:rFonts w:ascii="Cambria Math"/>
                </w:rPr>
                <m:t>s</m:t>
              </w:ins>
            </m:r>
            <m:ctrlPr>
              <w:ins w:id="93" w:author="MM2" w:date="2025-05-30T23:37:00Z">
                <w:rPr>
                  <w:rFonts w:ascii="Cambria Math" w:hAnsi="Cambria Math"/>
                  <w:lang w:eastAsia="en-GB"/>
                </w:rPr>
              </w:ins>
            </m:ctrlPr>
          </m:sub>
        </m:sSub>
        <m:r>
          <w:ins w:id="94" w:author="MM2" w:date="2025-05-30T23:37:00Z">
            <w:rPr>
              <w:rFonts w:ascii="Cambria Math"/>
            </w:rPr>
            <m:t>) mod 4=0</m:t>
          </w:ins>
        </m:r>
      </m:oMath>
    </w:p>
    <w:p w14:paraId="4532D9FB" w14:textId="77777777" w:rsidR="00F13AE2" w:rsidRDefault="00F13AE2" w:rsidP="00F13AE2">
      <w:pPr>
        <w:pStyle w:val="B2"/>
        <w:rPr>
          <w:lang w:eastAsia="zh-CN"/>
        </w:rPr>
      </w:pPr>
      <w:ins w:id="95" w:author="MM2" w:date="2025-05-30T23:37:00Z">
        <w:r>
          <w:rPr>
            <w:lang w:eastAsia="zh-CN"/>
          </w:rPr>
          <w:t>-</w:t>
        </w:r>
        <w:r>
          <w:rPr>
            <w:lang w:eastAsia="zh-CN"/>
          </w:rPr>
          <w:tab/>
          <w:t>otherwise</w:t>
        </w:r>
      </w:ins>
      <w:ins w:id="96" w:author="MM2" w:date="2025-05-30T23:38:00Z">
        <w:r>
          <w:rPr>
            <w:lang w:eastAsia="zh-CN"/>
          </w:rPr>
          <w:t>,</w:t>
        </w:r>
      </w:ins>
    </w:p>
    <w:p w14:paraId="4AE1559D" w14:textId="77777777" w:rsidR="00F13AE2" w:rsidRDefault="00F13AE2" w:rsidP="00F13AE2">
      <w:pPr>
        <w:pStyle w:val="B3"/>
        <w:rPr>
          <w:i/>
          <w:vertAlign w:val="subscript"/>
          <w:lang w:eastAsia="zh-CN"/>
        </w:rPr>
      </w:pPr>
      <w:r>
        <w:rPr>
          <w:lang w:eastAsia="zh-CN"/>
        </w:rPr>
        <w:t>-</w:t>
      </w:r>
      <w:r>
        <w:rPr>
          <w:lang w:eastAsia="zh-CN"/>
        </w:rPr>
        <w:tab/>
      </w:r>
      <w:r>
        <w:rPr>
          <w:i/>
          <w:lang w:eastAsia="zh-CN"/>
        </w:rPr>
        <w:t>n</w:t>
      </w:r>
      <w:r>
        <w:rPr>
          <w:i/>
          <w:vertAlign w:val="subscript"/>
          <w:lang w:eastAsia="zh-CN"/>
        </w:rPr>
        <w:t xml:space="preserve">0 </w:t>
      </w:r>
      <w:r>
        <w:rPr>
          <w:lang w:eastAsia="zh-CN"/>
        </w:rPr>
        <w:t xml:space="preserve">is the first NB-IoT UL slot starting after the end of subframe </w:t>
      </w:r>
      <w:r>
        <w:rPr>
          <w:i/>
          <w:lang w:eastAsia="zh-CN"/>
        </w:rPr>
        <w:t>n+k</w:t>
      </w:r>
      <w:r>
        <w:rPr>
          <w:i/>
          <w:vertAlign w:val="subscript"/>
          <w:lang w:eastAsia="zh-CN"/>
        </w:rPr>
        <w:t>0</w:t>
      </w:r>
      <w:r>
        <w:rPr>
          <w:rFonts w:eastAsia="SimSun"/>
          <w:i/>
          <w:lang w:val="en-US" w:eastAsia="zh-CN"/>
        </w:rPr>
        <w:t>+K</w:t>
      </w:r>
      <w:r>
        <w:rPr>
          <w:rFonts w:eastAsia="SimSun"/>
          <w:iCs/>
          <w:vertAlign w:val="subscript"/>
          <w:lang w:val="en-US" w:eastAsia="zh-CN"/>
        </w:rPr>
        <w:t>offset</w:t>
      </w:r>
      <w:r>
        <w:rPr>
          <w:lang w:eastAsia="zh-CN"/>
        </w:rPr>
        <w:t xml:space="preserve"> for FDD</w:t>
      </w:r>
    </w:p>
    <w:p w14:paraId="419E434C" w14:textId="77777777" w:rsidR="00F13AE2" w:rsidRPr="00F13AE2" w:rsidRDefault="00F13AE2" w:rsidP="00F13AE2">
      <w:pPr>
        <w:pStyle w:val="B1"/>
        <w:rPr>
          <w:rFonts w:ascii="Times New Roman" w:hAnsi="Times New Roman"/>
          <w:lang w:eastAsia="en-GB"/>
        </w:rPr>
      </w:pPr>
      <w:r>
        <w:rPr>
          <w:lang w:eastAsia="zh-CN"/>
        </w:rPr>
        <w:t>-</w:t>
      </w:r>
      <w:r>
        <w:rPr>
          <w:lang w:eastAsia="zh-CN"/>
        </w:rPr>
        <w:tab/>
      </w:r>
      <w:r w:rsidRPr="00F13AE2">
        <w:rPr>
          <w:rFonts w:ascii="Times New Roman" w:hAnsi="Times New Roman"/>
          <w:i/>
          <w:lang w:eastAsia="zh-CN"/>
        </w:rPr>
        <w:t>n</w:t>
      </w:r>
      <w:r w:rsidRPr="00F13AE2">
        <w:rPr>
          <w:rFonts w:ascii="Times New Roman" w:hAnsi="Times New Roman"/>
          <w:i/>
          <w:vertAlign w:val="subscript"/>
          <w:lang w:eastAsia="zh-CN"/>
        </w:rPr>
        <w:t>0</w:t>
      </w:r>
      <w:r w:rsidRPr="00F13AE2">
        <w:rPr>
          <w:rFonts w:ascii="Times New Roman" w:hAnsi="Times New Roman"/>
          <w:lang w:eastAsia="zh-CN"/>
        </w:rPr>
        <w:t xml:space="preserve"> is the first NB-IoT UL slot starting after </w:t>
      </w:r>
      <w:r w:rsidRPr="00F13AE2">
        <w:rPr>
          <w:rFonts w:ascii="Times New Roman" w:hAnsi="Times New Roman"/>
          <w:i/>
          <w:lang w:eastAsia="zh-CN"/>
        </w:rPr>
        <w:t>k</w:t>
      </w:r>
      <w:r w:rsidRPr="00F13AE2">
        <w:rPr>
          <w:rFonts w:ascii="Times New Roman" w:hAnsi="Times New Roman"/>
          <w:i/>
          <w:vertAlign w:val="subscript"/>
          <w:lang w:eastAsia="zh-CN"/>
        </w:rPr>
        <w:t>0</w:t>
      </w:r>
      <w:r w:rsidRPr="00F13AE2">
        <w:rPr>
          <w:rFonts w:ascii="Times New Roman" w:hAnsi="Times New Roman"/>
          <w:lang w:eastAsia="zh-CN"/>
        </w:rPr>
        <w:t xml:space="preserve"> NB-IoT UL subframes following the end of </w:t>
      </w:r>
      <w:r w:rsidRPr="00F13AE2">
        <w:rPr>
          <w:rFonts w:ascii="Times New Roman" w:hAnsi="Times New Roman"/>
          <w:i/>
          <w:lang w:eastAsia="zh-CN"/>
        </w:rPr>
        <w:t>n</w:t>
      </w:r>
      <w:r w:rsidRPr="00F13AE2">
        <w:rPr>
          <w:rFonts w:ascii="Times New Roman" w:hAnsi="Times New Roman"/>
          <w:lang w:eastAsia="zh-CN"/>
        </w:rPr>
        <w:t>+8 subframe for TDD</w:t>
      </w:r>
    </w:p>
    <w:p w14:paraId="6F889D96" w14:textId="77777777" w:rsidR="00F13AE2" w:rsidRPr="00F13AE2" w:rsidRDefault="00F13AE2" w:rsidP="00F13AE2">
      <w:pPr>
        <w:pStyle w:val="B1"/>
        <w:rPr>
          <w:rFonts w:ascii="Times New Roman" w:hAnsi="Times New Roman"/>
        </w:rPr>
      </w:pPr>
      <w:r w:rsidRPr="00F13AE2">
        <w:rPr>
          <w:rFonts w:ascii="Times New Roman" w:eastAsia="SimSun" w:hAnsi="Times New Roman"/>
          <w:lang w:eastAsia="zh-CN"/>
        </w:rPr>
        <w:t>-</w:t>
      </w:r>
      <w:r w:rsidRPr="00F13AE2">
        <w:rPr>
          <w:rFonts w:ascii="Times New Roman" w:eastAsia="SimSun" w:hAnsi="Times New Roman"/>
          <w:lang w:eastAsia="zh-CN"/>
        </w:rPr>
        <w:tab/>
        <w:t xml:space="preserve">value of </w:t>
      </w:r>
      <w:r w:rsidRPr="00F13AE2">
        <w:rPr>
          <w:rFonts w:ascii="Times New Roman" w:eastAsia="SimSun" w:hAnsi="Times New Roman"/>
          <w:i/>
          <w:lang w:eastAsia="zh-CN"/>
        </w:rPr>
        <w:t>k</w:t>
      </w:r>
      <w:r w:rsidRPr="00F13AE2">
        <w:rPr>
          <w:rFonts w:ascii="Times New Roman" w:eastAsia="SimSun" w:hAnsi="Times New Roman"/>
          <w:i/>
          <w:vertAlign w:val="subscript"/>
          <w:lang w:eastAsia="zh-CN"/>
        </w:rPr>
        <w:t>0</w:t>
      </w:r>
      <w:r w:rsidRPr="00F13AE2">
        <w:rPr>
          <w:rFonts w:ascii="Times New Roman" w:eastAsia="SimSun" w:hAnsi="Times New Roman"/>
          <w:lang w:eastAsia="zh-CN"/>
        </w:rPr>
        <w:t xml:space="preserve"> is determined by the </w:t>
      </w:r>
      <w:r w:rsidRPr="00F13AE2">
        <w:rPr>
          <w:rFonts w:ascii="Times New Roman" w:hAnsi="Times New Roman"/>
          <w:lang w:eastAsia="zh-CN"/>
        </w:rPr>
        <w:t>scheduling delay</w:t>
      </w:r>
      <w:r w:rsidRPr="00F13AE2">
        <w:rPr>
          <w:rFonts w:ascii="Times New Roman" w:eastAsia="SimSun" w:hAnsi="Times New Roman"/>
          <w:lang w:eastAsia="zh-CN"/>
        </w:rPr>
        <w:t xml:space="preserve"> field (</w:t>
      </w:r>
      <w:r w:rsidRPr="00F13AE2">
        <w:rPr>
          <w:rFonts w:ascii="Times New Roman" w:eastAsia="Times New Roman" w:hAnsi="Times New Roman"/>
          <w:position w:val="-14"/>
          <w:lang w:eastAsia="en-GB"/>
        </w:rPr>
        <w:object w:dxaOrig="570" w:dyaOrig="420" w14:anchorId="6E4F0101">
          <v:shape id="_x0000_i1033" type="#_x0000_t75" style="width:28.25pt;height:20.75pt" o:ole="">
            <v:imagedata r:id="rId30" o:title=""/>
          </v:shape>
          <o:OLEObject Type="Embed" ProgID="Equation.3" ShapeID="_x0000_i1033" DrawAspect="Content" ObjectID="_1821013261" r:id="rId31"/>
        </w:object>
      </w:r>
      <w:r w:rsidRPr="00F13AE2">
        <w:rPr>
          <w:rFonts w:ascii="Times New Roman" w:eastAsia="SimSun" w:hAnsi="Times New Roman"/>
          <w:lang w:eastAsia="zh-CN"/>
        </w:rPr>
        <w:t>) in the corresponding DCI according to Table 16.5.1-1 for FDD and Table 16.5.1-1A for TDD</w:t>
      </w:r>
      <w:r w:rsidRPr="00F13AE2">
        <w:rPr>
          <w:rFonts w:ascii="Times New Roman" w:hAnsi="Times New Roman"/>
        </w:rPr>
        <w:t xml:space="preserve"> </w:t>
      </w:r>
    </w:p>
    <w:p w14:paraId="671281AB" w14:textId="77777777" w:rsidR="00F13AE2" w:rsidRDefault="00F13AE2" w:rsidP="00F13AE2">
      <w:pPr>
        <w:ind w:left="284"/>
      </w:pPr>
      <w:r>
        <w:t>-</w:t>
      </w:r>
      <w:r>
        <w:tab/>
        <w:t xml:space="preserve">For </w:t>
      </w:r>
      <w:r>
        <w:rPr>
          <w:rFonts w:eastAsia="Times New Roman"/>
          <w:position w:val="-10"/>
          <w:lang w:eastAsia="en-GB"/>
        </w:rPr>
        <w:object w:dxaOrig="870" w:dyaOrig="285" w14:anchorId="67E66884">
          <v:shape id="_x0000_i1034" type="#_x0000_t75" style="width:43.75pt;height:14.15pt" o:ole="">
            <v:imagedata r:id="rId32" o:title=""/>
          </v:shape>
          <o:OLEObject Type="Embed" ProgID="Equation.DSMT4" ShapeID="_x0000_i1034" DrawAspect="Content" ObjectID="_1821013262" r:id="rId33"/>
        </w:object>
      </w:r>
      <w:r>
        <w:t xml:space="preserve">, </w:t>
      </w:r>
    </w:p>
    <w:p w14:paraId="4C0578D4" w14:textId="77777777" w:rsidR="00F13AE2" w:rsidRDefault="00F13AE2" w:rsidP="00F13AE2">
      <w:pPr>
        <w:pStyle w:val="B2"/>
        <w:rPr>
          <w:rFonts w:eastAsiaTheme="minorEastAsia"/>
          <w:lang w:eastAsia="zh-CN"/>
        </w:rPr>
      </w:pPr>
      <w:r>
        <w:t>-</w:t>
      </w:r>
      <w:r>
        <w:tab/>
        <w:t xml:space="preserve">if the UE is configured with higher layer parameter </w:t>
      </w:r>
      <w:r>
        <w:rPr>
          <w:rFonts w:eastAsia="DengXian"/>
          <w:i/>
        </w:rPr>
        <w:t>npusch-MultiTB-Config</w:t>
      </w:r>
      <w:r>
        <w:t xml:space="preserve"> set to '</w:t>
      </w:r>
      <w:r>
        <w:rPr>
          <w:i/>
        </w:rPr>
        <w:t>interleaved'</w:t>
      </w:r>
      <w:r>
        <w:rPr>
          <w:rFonts w:eastAsiaTheme="minorEastAsia"/>
          <w:lang w:eastAsia="zh-CN"/>
        </w:rPr>
        <w:t xml:space="preserve">, and NPUSCH corresponding to a NPDCCH with DCI CRC scrambled by C-RNTI, and </w:t>
      </w:r>
      <w:r>
        <w:rPr>
          <w:position w:val="-14"/>
          <w:lang w:val="en-GB" w:eastAsia="en-GB"/>
        </w:rPr>
        <w:object w:dxaOrig="720" w:dyaOrig="420" w14:anchorId="0D447230">
          <v:shape id="_x0000_i1035" type="#_x0000_t75" style="width:36.2pt;height:20.75pt" o:ole="">
            <v:imagedata r:id="rId34" o:title=""/>
          </v:shape>
          <o:OLEObject Type="Embed" ProgID="Equation.DSMT4" ShapeID="_x0000_i1035" DrawAspect="Content" ObjectID="_1821013263" r:id="rId35"/>
        </w:object>
      </w:r>
      <w:r>
        <w:t xml:space="preserve"> where </w:t>
      </w:r>
      <w:r>
        <w:rPr>
          <w:position w:val="-6"/>
          <w:lang w:val="en-GB" w:eastAsia="en-GB"/>
        </w:rPr>
        <w:object w:dxaOrig="420" w:dyaOrig="285" w14:anchorId="15DD53F0">
          <v:shape id="_x0000_i1036" type="#_x0000_t75" style="width:20.75pt;height:14.15pt" o:ole="">
            <v:imagedata r:id="rId36" o:title=""/>
          </v:shape>
          <o:OLEObject Type="Embed" ProgID="Equation.DSMT4" ShapeID="_x0000_i1036" DrawAspect="Content" ObjectID="_1821013264" r:id="rId37"/>
        </w:object>
      </w:r>
      <w:r>
        <w:t xml:space="preserve"> for </w:t>
      </w:r>
      <w:r>
        <w:rPr>
          <w:position w:val="-10"/>
          <w:lang w:val="en-GB" w:eastAsia="en-GB"/>
        </w:rPr>
        <w:object w:dxaOrig="720" w:dyaOrig="285" w14:anchorId="66E9D003">
          <v:shape id="_x0000_i1037" type="#_x0000_t75" style="width:36.2pt;height:14.15pt" o:ole="">
            <v:imagedata r:id="rId38" o:title=""/>
          </v:shape>
          <o:OLEObject Type="Embed" ProgID="Equation.DSMT4" ShapeID="_x0000_i1037" DrawAspect="Content" ObjectID="_1821013265" r:id="rId39"/>
        </w:object>
      </w:r>
      <w:r>
        <w:t xml:space="preserve">, </w:t>
      </w:r>
      <w:r>
        <w:rPr>
          <w:position w:val="-6"/>
          <w:lang w:val="en-GB" w:eastAsia="en-GB"/>
        </w:rPr>
        <w:object w:dxaOrig="435" w:dyaOrig="285" w14:anchorId="32DDFB47">
          <v:shape id="_x0000_i1038" type="#_x0000_t75" style="width:21.65pt;height:14.15pt" o:ole="">
            <v:imagedata r:id="rId40" o:title=""/>
          </v:shape>
          <o:OLEObject Type="Embed" ProgID="Equation.DSMT4" ShapeID="_x0000_i1038" DrawAspect="Content" ObjectID="_1821013266" r:id="rId41"/>
        </w:object>
      </w:r>
      <w:r>
        <w:t xml:space="preserve"> otherwise.</w:t>
      </w:r>
    </w:p>
    <w:p w14:paraId="08F93296" w14:textId="77777777" w:rsidR="00F13AE2" w:rsidRDefault="00F13AE2" w:rsidP="00F13AE2">
      <w:pPr>
        <w:pStyle w:val="B3"/>
        <w:rPr>
          <w:lang w:eastAsia="en-GB"/>
        </w:rPr>
      </w:pPr>
      <w:r>
        <w:t>-</w:t>
      </w:r>
      <w:r>
        <w:tab/>
        <w:t xml:space="preserve">NB-IoT UL slots </w:t>
      </w:r>
      <w:r>
        <w:rPr>
          <w:position w:val="-16"/>
          <w:lang w:val="en-GB" w:eastAsia="en-GB"/>
        </w:rPr>
        <w:object w:dxaOrig="1155" w:dyaOrig="420" w14:anchorId="08FD93C2">
          <v:shape id="_x0000_i1039" type="#_x0000_t75" style="width:57.85pt;height:20.75pt" o:ole="">
            <v:imagedata r:id="rId42" o:title=""/>
          </v:shape>
          <o:OLEObject Type="Embed" ProgID="Equation.DSMT4" ShapeID="_x0000_i1039" DrawAspect="Content" ObjectID="_1821013267" r:id="rId43"/>
        </w:object>
      </w:r>
      <w:r>
        <w:t xml:space="preserve"> with </w:t>
      </w:r>
      <w:r>
        <w:rPr>
          <w:position w:val="-14"/>
          <w:lang w:val="en-GB" w:eastAsia="en-GB"/>
        </w:rPr>
        <w:object w:dxaOrig="4455" w:dyaOrig="420" w14:anchorId="031A3F77">
          <v:shape id="_x0000_i1040" type="#_x0000_t75" style="width:222.65pt;height:20.75pt" o:ole="">
            <v:imagedata r:id="rId44" o:title=""/>
          </v:shape>
          <o:OLEObject Type="Embed" ProgID="Equation.DSMT4" ShapeID="_x0000_i1040" DrawAspect="Content" ObjectID="_1821013268" r:id="rId45"/>
        </w:object>
      </w:r>
      <w:r>
        <w:t xml:space="preserve"> are associated with TB</w:t>
      </w:r>
      <w:r>
        <w:rPr>
          <w:i/>
          <w:vertAlign w:val="subscript"/>
          <w:lang w:eastAsia="zh-CN"/>
        </w:rPr>
        <w:t>r+</w:t>
      </w:r>
      <w:r>
        <w:rPr>
          <w:vertAlign w:val="subscript"/>
          <w:lang w:eastAsia="zh-CN"/>
        </w:rPr>
        <w:t>1</w:t>
      </w:r>
      <w:r>
        <w:rPr>
          <w:rFonts w:eastAsia="SimSun"/>
          <w:lang w:eastAsia="zh-CN"/>
        </w:rPr>
        <w:t xml:space="preserve"> ,</w:t>
      </w:r>
      <w:r>
        <w:rPr>
          <w:rFonts w:eastAsia="SimSun"/>
          <w:i/>
          <w:lang w:eastAsia="zh-CN"/>
        </w:rPr>
        <w:t xml:space="preserve"> </w:t>
      </w:r>
      <w:r>
        <w:rPr>
          <w:position w:val="-10"/>
          <w:lang w:val="en-GB" w:eastAsia="en-GB"/>
        </w:rPr>
        <w:object w:dxaOrig="1440" w:dyaOrig="420" w14:anchorId="21015E5F">
          <v:shape id="_x0000_i1041" type="#_x0000_t75" style="width:1in;height:20.75pt" o:ole="">
            <v:imagedata r:id="rId46" o:title=""/>
          </v:shape>
          <o:OLEObject Type="Embed" ProgID="Equation.DSMT4" ShapeID="_x0000_i1041" DrawAspect="Content" ObjectID="_1821013269" r:id="rId47"/>
        </w:object>
      </w:r>
    </w:p>
    <w:p w14:paraId="5B16689A" w14:textId="77777777" w:rsidR="00F13AE2" w:rsidRDefault="00F13AE2" w:rsidP="00F13AE2">
      <w:pPr>
        <w:pStyle w:val="B2"/>
      </w:pPr>
      <w:r>
        <w:t>-</w:t>
      </w:r>
      <w:r>
        <w:tab/>
        <w:t>otherwise,</w:t>
      </w:r>
    </w:p>
    <w:p w14:paraId="05B7BA0F" w14:textId="77777777" w:rsidR="00F13AE2" w:rsidRDefault="00F13AE2" w:rsidP="00F13AE2">
      <w:pPr>
        <w:pStyle w:val="B3"/>
      </w:pPr>
      <w:r>
        <w:t>-</w:t>
      </w:r>
      <w:r>
        <w:tab/>
      </w:r>
      <w:r>
        <w:rPr>
          <w:rFonts w:eastAsia="SimSun"/>
          <w:lang w:eastAsia="zh-CN"/>
        </w:rPr>
        <w:t xml:space="preserve">NB-IoT UL slots </w:t>
      </w:r>
      <w:r>
        <w:rPr>
          <w:position w:val="-20"/>
          <w:lang w:val="en-GB" w:eastAsia="en-GB"/>
        </w:rPr>
        <w:object w:dxaOrig="1290" w:dyaOrig="420" w14:anchorId="4C8E2773">
          <v:shape id="_x0000_i1042" type="#_x0000_t75" style="width:64.5pt;height:20.75pt" o:ole="">
            <v:imagedata r:id="rId48" o:title=""/>
          </v:shape>
          <o:OLEObject Type="Embed" ProgID="Equation.DSMT4" ShapeID="_x0000_i1042" DrawAspect="Content" ObjectID="_1821013270" r:id="rId49"/>
        </w:object>
      </w:r>
      <w:r>
        <w:t xml:space="preserve"> with </w:t>
      </w:r>
      <w:r>
        <w:rPr>
          <w:position w:val="-14"/>
          <w:lang w:val="en-GB" w:eastAsia="en-GB"/>
        </w:rPr>
        <w:object w:dxaOrig="2310" w:dyaOrig="420" w14:anchorId="048C3575">
          <v:shape id="_x0000_i1043" type="#_x0000_t75" style="width:115.75pt;height:20.75pt" o:ole="">
            <v:imagedata r:id="rId50" o:title=""/>
          </v:shape>
          <o:OLEObject Type="Embed" ProgID="Equation.DSMT4" ShapeID="_x0000_i1043" DrawAspect="Content" ObjectID="_1821013271" r:id="rId51"/>
        </w:object>
      </w:r>
      <w:r>
        <w:t xml:space="preserve"> are associated with TB</w:t>
      </w:r>
      <w:r>
        <w:rPr>
          <w:i/>
          <w:vertAlign w:val="subscript"/>
          <w:lang w:eastAsia="zh-CN"/>
        </w:rPr>
        <w:t>r+</w:t>
      </w:r>
      <w:r>
        <w:rPr>
          <w:vertAlign w:val="subscript"/>
          <w:lang w:eastAsia="zh-CN"/>
        </w:rPr>
        <w:t>1</w:t>
      </w:r>
      <w:r>
        <w:rPr>
          <w:rFonts w:eastAsia="SimSun"/>
          <w:lang w:eastAsia="zh-CN"/>
        </w:rPr>
        <w:t xml:space="preserve"> ,</w:t>
      </w:r>
      <w:r>
        <w:rPr>
          <w:rFonts w:eastAsia="SimSun"/>
          <w:i/>
          <w:lang w:eastAsia="zh-CN"/>
        </w:rPr>
        <w:t xml:space="preserve"> </w:t>
      </w:r>
      <w:r>
        <w:rPr>
          <w:position w:val="-10"/>
          <w:lang w:val="en-GB" w:eastAsia="en-GB"/>
        </w:rPr>
        <w:object w:dxaOrig="1440" w:dyaOrig="420" w14:anchorId="11EB7258">
          <v:shape id="_x0000_i1044" type="#_x0000_t75" style="width:1in;height:20.75pt" o:ole="">
            <v:imagedata r:id="rId46" o:title=""/>
          </v:shape>
          <o:OLEObject Type="Embed" ProgID="Equation.DSMT4" ShapeID="_x0000_i1044" DrawAspect="Content" ObjectID="_1821013272" r:id="rId52"/>
        </w:object>
      </w:r>
    </w:p>
    <w:p w14:paraId="726BF8CA" w14:textId="77777777" w:rsidR="00F13AE2" w:rsidRDefault="00F13AE2" w:rsidP="00F13AE2">
      <w:pPr>
        <w:pStyle w:val="TH"/>
        <w:rPr>
          <w:lang w:eastAsia="en-GB"/>
        </w:rPr>
      </w:pPr>
      <w:r>
        <w:lastRenderedPageBreak/>
        <w:t xml:space="preserve">Table 16.5.1-1: </w:t>
      </w:r>
      <w:r>
        <w:rPr>
          <w:rFonts w:cs="Times New Roman"/>
          <w:position w:val="-10"/>
          <w:lang w:val="en-GB" w:eastAsia="en-GB"/>
        </w:rPr>
        <w:object w:dxaOrig="285" w:dyaOrig="285" w14:anchorId="71A30401">
          <v:shape id="_x0000_i1045" type="#_x0000_t75" style="width:14.15pt;height:14.15pt" o:ole="">
            <v:imagedata r:id="rId53" o:title=""/>
          </v:shape>
          <o:OLEObject Type="Embed" ProgID="Equation.3" ShapeID="_x0000_i1045" DrawAspect="Content" ObjectID="_1821013273" r:id="rId54"/>
        </w:object>
      </w:r>
      <w:r>
        <w:t>for DCI format N0 for FDD.</w:t>
      </w:r>
    </w:p>
    <w:tbl>
      <w:tblPr>
        <w:tblW w:w="0" w:type="auto"/>
        <w:jc w:val="center"/>
        <w:tblCellMar>
          <w:left w:w="0" w:type="dxa"/>
          <w:right w:w="0" w:type="dxa"/>
        </w:tblCellMar>
        <w:tblLook w:val="04A0" w:firstRow="1" w:lastRow="0" w:firstColumn="1" w:lastColumn="0" w:noHBand="0" w:noVBand="1"/>
      </w:tblPr>
      <w:tblGrid>
        <w:gridCol w:w="1190"/>
        <w:gridCol w:w="1155"/>
      </w:tblGrid>
      <w:tr w:rsidR="00F13AE2" w14:paraId="5A6624CF" w14:textId="77777777" w:rsidTr="00F13AE2">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3345C9D" w14:textId="77777777" w:rsidR="00F13AE2" w:rsidRDefault="00F13AE2">
            <w:pPr>
              <w:keepNext/>
              <w:keepLines/>
              <w:jc w:val="center"/>
              <w:rPr>
                <w:b/>
              </w:rPr>
            </w:pPr>
            <w:r>
              <w:rPr>
                <w:rFonts w:eastAsia="Times New Roman"/>
                <w:position w:val="-14"/>
                <w:lang w:eastAsia="en-GB"/>
              </w:rPr>
              <w:object w:dxaOrig="570" w:dyaOrig="420" w14:anchorId="15DD81C5">
                <v:shape id="_x0000_i1046" type="#_x0000_t75" style="width:28.25pt;height:20.75pt" o:ole="">
                  <v:imagedata r:id="rId30" o:title=""/>
                </v:shape>
                <o:OLEObject Type="Embed" ProgID="Equation.3" ShapeID="_x0000_i1046" DrawAspect="Content" ObjectID="_1821013274" r:id="rId5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AD1B6FE" w14:textId="77777777" w:rsidR="00F13AE2" w:rsidRDefault="00F13AE2">
            <w:pPr>
              <w:keepNext/>
              <w:keepLines/>
              <w:jc w:val="center"/>
              <w:rPr>
                <w:rFonts w:ascii="Arial" w:eastAsia="MS Mincho" w:hAnsi="Arial"/>
                <w:b/>
                <w:i/>
                <w:iCs/>
                <w:sz w:val="18"/>
                <w:lang w:val="en-US" w:eastAsia="ja-JP"/>
              </w:rPr>
            </w:pPr>
            <w:r>
              <w:rPr>
                <w:rFonts w:eastAsia="Times New Roman"/>
                <w:position w:val="-10"/>
                <w:lang w:eastAsia="en-GB"/>
              </w:rPr>
              <w:object w:dxaOrig="285" w:dyaOrig="285" w14:anchorId="6DC8203B">
                <v:shape id="_x0000_i1047" type="#_x0000_t75" style="width:14.15pt;height:14.15pt" o:ole="">
                  <v:imagedata r:id="rId53" o:title=""/>
                </v:shape>
                <o:OLEObject Type="Embed" ProgID="Equation.3" ShapeID="_x0000_i1047" DrawAspect="Content" ObjectID="_1821013275" r:id="rId56"/>
              </w:object>
            </w:r>
          </w:p>
        </w:tc>
      </w:tr>
      <w:tr w:rsidR="00F13AE2" w14:paraId="2821DD9C" w14:textId="77777777" w:rsidTr="00F13AE2">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1B9F00D4" w14:textId="77777777" w:rsidR="00F13AE2" w:rsidRDefault="00F13AE2">
            <w:pPr>
              <w:keepNext/>
              <w:keepLines/>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DEF8082" w14:textId="77777777" w:rsidR="00F13AE2" w:rsidRDefault="00F13AE2">
            <w:pPr>
              <w:keepNext/>
              <w:keepLines/>
              <w:jc w:val="center"/>
              <w:rPr>
                <w:rFonts w:ascii="Arial" w:eastAsia="MS Mincho" w:hAnsi="Arial"/>
                <w:iCs/>
                <w:sz w:val="18"/>
                <w:lang w:val="en-US" w:eastAsia="ja-JP"/>
              </w:rPr>
            </w:pPr>
            <w:r>
              <w:rPr>
                <w:rFonts w:ascii="Arial" w:eastAsia="MS Mincho" w:hAnsi="Arial"/>
                <w:iCs/>
                <w:sz w:val="18"/>
                <w:lang w:val="en-US" w:eastAsia="ja-JP"/>
              </w:rPr>
              <w:t>8</w:t>
            </w:r>
          </w:p>
        </w:tc>
      </w:tr>
      <w:tr w:rsidR="00F13AE2" w14:paraId="6E4A640C" w14:textId="77777777" w:rsidTr="00F13AE2">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63F701B" w14:textId="77777777" w:rsidR="00F13AE2" w:rsidRDefault="00F13AE2">
            <w:pPr>
              <w:keepNext/>
              <w:keepLines/>
              <w:jc w:val="center"/>
              <w:rPr>
                <w:rFonts w:ascii="Arial" w:eastAsia="Times New Roman" w:hAnsi="Arial"/>
                <w:sz w:val="18"/>
                <w:lang w:eastAsia="en-GB"/>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ABC8BC2" w14:textId="77777777" w:rsidR="00F13AE2" w:rsidRDefault="00F13AE2">
            <w:pPr>
              <w:keepNext/>
              <w:keepLines/>
              <w:jc w:val="center"/>
              <w:rPr>
                <w:rFonts w:ascii="Arial" w:hAnsi="Arial"/>
                <w:sz w:val="18"/>
              </w:rPr>
            </w:pPr>
            <w:r>
              <w:rPr>
                <w:rFonts w:ascii="Arial" w:eastAsia="MS Mincho" w:hAnsi="Arial"/>
                <w:iCs/>
                <w:sz w:val="18"/>
                <w:lang w:val="en-US" w:eastAsia="ja-JP"/>
              </w:rPr>
              <w:t>16</w:t>
            </w:r>
          </w:p>
        </w:tc>
      </w:tr>
      <w:tr w:rsidR="00F13AE2" w14:paraId="21541863" w14:textId="77777777" w:rsidTr="00F13AE2">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6ED00A5" w14:textId="77777777" w:rsidR="00F13AE2" w:rsidRDefault="00F13AE2">
            <w:pPr>
              <w:keepNext/>
              <w:keepLines/>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D3E7D27" w14:textId="77777777" w:rsidR="00F13AE2" w:rsidRDefault="00F13AE2">
            <w:pPr>
              <w:keepNext/>
              <w:keepLines/>
              <w:jc w:val="center"/>
              <w:rPr>
                <w:rFonts w:ascii="Arial" w:hAnsi="Arial"/>
                <w:sz w:val="18"/>
              </w:rPr>
            </w:pPr>
            <w:r>
              <w:rPr>
                <w:rFonts w:ascii="Arial" w:eastAsia="MS Mincho" w:hAnsi="Arial"/>
                <w:iCs/>
                <w:sz w:val="18"/>
                <w:lang w:val="en-US" w:eastAsia="ja-JP"/>
              </w:rPr>
              <w:t>32</w:t>
            </w:r>
          </w:p>
        </w:tc>
      </w:tr>
      <w:tr w:rsidR="00F13AE2" w14:paraId="19225B8C" w14:textId="77777777" w:rsidTr="00F13AE2">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23851ED" w14:textId="77777777" w:rsidR="00F13AE2" w:rsidRDefault="00F13AE2">
            <w:pPr>
              <w:keepNext/>
              <w:keepLines/>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5ABC146" w14:textId="77777777" w:rsidR="00F13AE2" w:rsidRDefault="00F13AE2">
            <w:pPr>
              <w:keepNext/>
              <w:keepLines/>
              <w:jc w:val="center"/>
              <w:rPr>
                <w:rFonts w:ascii="Arial" w:hAnsi="Arial"/>
                <w:sz w:val="18"/>
              </w:rPr>
            </w:pPr>
            <w:r>
              <w:rPr>
                <w:rFonts w:ascii="Arial" w:eastAsia="MS Mincho" w:hAnsi="Arial"/>
                <w:iCs/>
                <w:sz w:val="18"/>
                <w:lang w:val="en-US" w:eastAsia="ja-JP"/>
              </w:rPr>
              <w:t>64</w:t>
            </w:r>
          </w:p>
        </w:tc>
      </w:tr>
    </w:tbl>
    <w:p w14:paraId="561EB76A" w14:textId="77777777" w:rsidR="00F13AE2" w:rsidRDefault="00F13AE2" w:rsidP="00F13AE2">
      <w:pPr>
        <w:rPr>
          <w:rFonts w:eastAsia="Times New Roman"/>
          <w:lang w:eastAsia="en-GB"/>
        </w:rPr>
      </w:pPr>
    </w:p>
    <w:p w14:paraId="736F4821" w14:textId="77777777" w:rsidR="00F13AE2" w:rsidRDefault="00F13AE2" w:rsidP="00F13AE2">
      <w:pPr>
        <w:pStyle w:val="TH"/>
      </w:pPr>
      <w:r>
        <w:t xml:space="preserve">Table 16.5.1-1A: </w:t>
      </w:r>
      <w:r>
        <w:rPr>
          <w:rFonts w:cs="Times New Roman"/>
          <w:position w:val="-10"/>
          <w:lang w:val="en-GB" w:eastAsia="en-GB"/>
        </w:rPr>
        <w:object w:dxaOrig="285" w:dyaOrig="285" w14:anchorId="31896415">
          <v:shape id="_x0000_i1048" type="#_x0000_t75" style="width:14.15pt;height:14.15pt" o:ole="">
            <v:imagedata r:id="rId53" o:title=""/>
          </v:shape>
          <o:OLEObject Type="Embed" ProgID="Equation.3" ShapeID="_x0000_i1048" DrawAspect="Content" ObjectID="_1821013276" r:id="rId57"/>
        </w:object>
      </w:r>
      <w:r>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F13AE2" w14:paraId="27BDC580" w14:textId="77777777" w:rsidTr="00F13AE2">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F2F060A" w14:textId="77777777" w:rsidR="00F13AE2" w:rsidRDefault="00F13AE2">
            <w:pPr>
              <w:keepNext/>
              <w:keepLines/>
              <w:jc w:val="center"/>
              <w:rPr>
                <w:b/>
              </w:rPr>
            </w:pPr>
            <w:r>
              <w:rPr>
                <w:rFonts w:eastAsia="Times New Roman"/>
                <w:position w:val="-14"/>
                <w:lang w:eastAsia="en-GB"/>
              </w:rPr>
              <w:object w:dxaOrig="570" w:dyaOrig="420" w14:anchorId="7ED13BC9">
                <v:shape id="_x0000_i1049" type="#_x0000_t75" style="width:28.25pt;height:20.75pt" o:ole="">
                  <v:imagedata r:id="rId30" o:title=""/>
                </v:shape>
                <o:OLEObject Type="Embed" ProgID="Equation.3" ShapeID="_x0000_i1049" DrawAspect="Content" ObjectID="_1821013277" r:id="rId5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A075E6A" w14:textId="77777777" w:rsidR="00F13AE2" w:rsidRDefault="00F13AE2">
            <w:pPr>
              <w:keepNext/>
              <w:keepLines/>
              <w:jc w:val="center"/>
              <w:rPr>
                <w:rFonts w:ascii="Arial" w:eastAsia="MS Mincho" w:hAnsi="Arial"/>
                <w:b/>
                <w:i/>
                <w:iCs/>
                <w:sz w:val="18"/>
                <w:lang w:val="en-US" w:eastAsia="ja-JP"/>
              </w:rPr>
            </w:pPr>
            <w:r>
              <w:rPr>
                <w:rFonts w:eastAsia="Times New Roman"/>
                <w:position w:val="-10"/>
                <w:lang w:eastAsia="en-GB"/>
              </w:rPr>
              <w:object w:dxaOrig="285" w:dyaOrig="285" w14:anchorId="3BEF9D22">
                <v:shape id="_x0000_i1050" type="#_x0000_t75" style="width:14.15pt;height:14.15pt" o:ole="">
                  <v:imagedata r:id="rId53" o:title=""/>
                </v:shape>
                <o:OLEObject Type="Embed" ProgID="Equation.3" ShapeID="_x0000_i1050" DrawAspect="Content" ObjectID="_1821013278" r:id="rId59"/>
              </w:object>
            </w:r>
          </w:p>
        </w:tc>
      </w:tr>
      <w:tr w:rsidR="00F13AE2" w14:paraId="3B4E9146" w14:textId="77777777" w:rsidTr="00F13AE2">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64E93CC" w14:textId="77777777" w:rsidR="00F13AE2" w:rsidRDefault="00F13AE2">
            <w:pPr>
              <w:keepNext/>
              <w:keepLines/>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F88B9D8" w14:textId="77777777" w:rsidR="00F13AE2" w:rsidRDefault="00F13AE2">
            <w:pPr>
              <w:keepNext/>
              <w:keepLines/>
              <w:jc w:val="center"/>
              <w:rPr>
                <w:rFonts w:ascii="Arial" w:eastAsia="MS Mincho" w:hAnsi="Arial"/>
                <w:iCs/>
                <w:sz w:val="18"/>
                <w:lang w:val="en-US" w:eastAsia="ja-JP"/>
              </w:rPr>
            </w:pPr>
            <w:r>
              <w:rPr>
                <w:rFonts w:ascii="Arial" w:eastAsia="MS Mincho" w:hAnsi="Arial"/>
                <w:iCs/>
                <w:sz w:val="18"/>
                <w:lang w:val="en-US" w:eastAsia="ja-JP"/>
              </w:rPr>
              <w:t>0</w:t>
            </w:r>
          </w:p>
        </w:tc>
      </w:tr>
      <w:tr w:rsidR="00F13AE2" w14:paraId="2D94E15D" w14:textId="77777777" w:rsidTr="00F13AE2">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028035E" w14:textId="77777777" w:rsidR="00F13AE2" w:rsidRDefault="00F13AE2">
            <w:pPr>
              <w:keepNext/>
              <w:keepLines/>
              <w:jc w:val="center"/>
              <w:rPr>
                <w:rFonts w:ascii="Arial" w:eastAsia="Times New Roman" w:hAnsi="Arial"/>
                <w:sz w:val="18"/>
                <w:lang w:eastAsia="en-GB"/>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A161E4B" w14:textId="77777777" w:rsidR="00F13AE2" w:rsidRDefault="00F13AE2">
            <w:pPr>
              <w:keepNext/>
              <w:keepLines/>
              <w:jc w:val="center"/>
              <w:rPr>
                <w:rFonts w:ascii="Arial" w:hAnsi="Arial"/>
                <w:sz w:val="18"/>
              </w:rPr>
            </w:pPr>
            <w:r>
              <w:rPr>
                <w:rFonts w:ascii="Arial" w:eastAsia="MS Mincho" w:hAnsi="Arial"/>
                <w:iCs/>
                <w:sz w:val="18"/>
                <w:lang w:val="en-US" w:eastAsia="ja-JP"/>
              </w:rPr>
              <w:t>8</w:t>
            </w:r>
          </w:p>
        </w:tc>
      </w:tr>
      <w:tr w:rsidR="00F13AE2" w14:paraId="7CA57201" w14:textId="77777777" w:rsidTr="00F13AE2">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3967684" w14:textId="77777777" w:rsidR="00F13AE2" w:rsidRDefault="00F13AE2">
            <w:pPr>
              <w:keepNext/>
              <w:keepLines/>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E4D7599" w14:textId="77777777" w:rsidR="00F13AE2" w:rsidRDefault="00F13AE2">
            <w:pPr>
              <w:keepNext/>
              <w:keepLines/>
              <w:jc w:val="center"/>
              <w:rPr>
                <w:rFonts w:ascii="Arial" w:hAnsi="Arial"/>
                <w:sz w:val="18"/>
              </w:rPr>
            </w:pPr>
            <w:r>
              <w:rPr>
                <w:rFonts w:ascii="Arial" w:eastAsia="MS Mincho" w:hAnsi="Arial"/>
                <w:iCs/>
                <w:sz w:val="18"/>
                <w:lang w:val="en-US" w:eastAsia="ja-JP"/>
              </w:rPr>
              <w:t>16</w:t>
            </w:r>
          </w:p>
        </w:tc>
      </w:tr>
      <w:tr w:rsidR="00F13AE2" w14:paraId="2A0199F9" w14:textId="77777777" w:rsidTr="00F13AE2">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2138147" w14:textId="77777777" w:rsidR="00F13AE2" w:rsidRDefault="00F13AE2">
            <w:pPr>
              <w:keepNext/>
              <w:keepLines/>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15376CD" w14:textId="77777777" w:rsidR="00F13AE2" w:rsidRDefault="00F13AE2">
            <w:pPr>
              <w:keepNext/>
              <w:keepLines/>
              <w:jc w:val="center"/>
              <w:rPr>
                <w:rFonts w:ascii="Arial" w:hAnsi="Arial"/>
                <w:sz w:val="18"/>
              </w:rPr>
            </w:pPr>
            <w:r>
              <w:rPr>
                <w:rFonts w:ascii="Arial" w:eastAsia="MS Mincho" w:hAnsi="Arial"/>
                <w:iCs/>
                <w:sz w:val="18"/>
                <w:lang w:val="en-US" w:eastAsia="ja-JP"/>
              </w:rPr>
              <w:t>32</w:t>
            </w:r>
          </w:p>
        </w:tc>
      </w:tr>
    </w:tbl>
    <w:p w14:paraId="7466D330" w14:textId="77777777" w:rsidR="00F13AE2" w:rsidRPr="00F13AE2" w:rsidRDefault="00F13AE2" w:rsidP="00A27205">
      <w:pPr>
        <w:rPr>
          <w:lang w:val="sv-SE"/>
        </w:rPr>
      </w:pPr>
    </w:p>
    <w:p w14:paraId="77C8910E" w14:textId="77777777" w:rsidR="00F13AE2" w:rsidRDefault="00F13AE2" w:rsidP="00A27205"/>
    <w:p w14:paraId="7A7AC5F1" w14:textId="3ED532DD" w:rsidR="00F13AE2" w:rsidRDefault="00F13AE2" w:rsidP="00A27205">
      <w:r w:rsidRPr="00F13AE2">
        <w:rPr>
          <w:highlight w:val="cyan"/>
        </w:rPr>
        <w:t>16.5.1.1 Resource allocation</w:t>
      </w:r>
    </w:p>
    <w:p w14:paraId="01C2558D" w14:textId="77777777" w:rsidR="00F13AE2" w:rsidRDefault="00F13AE2" w:rsidP="00A27205"/>
    <w:p w14:paraId="72C9D5CC" w14:textId="77777777" w:rsidR="00A27205" w:rsidRDefault="00A27205" w:rsidP="00A27205">
      <w:pPr>
        <w:rPr>
          <w:lang w:eastAsia="zh-CN"/>
        </w:rPr>
      </w:pPr>
      <w:r>
        <w:rPr>
          <w:lang w:eastAsia="zh-CN"/>
        </w:rPr>
        <w:t>The resource allocation information in uplink DCI format N0 for NPUSCH transmission or configured by higher layers for NPUSCH transmission using preconfigured uplink resource indicates to a scheduled UE</w:t>
      </w:r>
    </w:p>
    <w:p w14:paraId="441BDB43" w14:textId="77777777" w:rsidR="00A27205" w:rsidRDefault="00A27205" w:rsidP="00A27205">
      <w:pPr>
        <w:numPr>
          <w:ilvl w:val="0"/>
          <w:numId w:val="26"/>
        </w:numPr>
        <w:tabs>
          <w:tab w:val="num" w:pos="576"/>
        </w:tabs>
        <w:rPr>
          <w:lang w:eastAsia="zh-CN"/>
        </w:rPr>
      </w:pPr>
      <w:r>
        <w:rPr>
          <w:lang w:eastAsia="zh-CN"/>
        </w:rPr>
        <w:t>a set of contiguously allocated subcarriers (</w:t>
      </w:r>
      <w:r>
        <w:rPr>
          <w:lang w:eastAsia="zh-CN"/>
        </w:rPr>
        <w:object w:dxaOrig="285" w:dyaOrig="285" w14:anchorId="16B76741">
          <v:shape id="_x0000_i1051" type="#_x0000_t75" style="width:14.15pt;height:14.15pt" o:ole="">
            <v:imagedata r:id="rId60" o:title=""/>
          </v:shape>
          <o:OLEObject Type="Embed" ProgID="Equation.3" ShapeID="_x0000_i1051" DrawAspect="Content" ObjectID="_1821013279" r:id="rId61"/>
        </w:object>
      </w:r>
      <w:r>
        <w:rPr>
          <w:lang w:eastAsia="zh-CN"/>
        </w:rPr>
        <w:t xml:space="preserve">) of a resource unit determined by the Subcarrier indication field, </w:t>
      </w:r>
      <w:ins w:id="97" w:author="MM2" w:date="2025-05-27T11:38:00Z">
        <w:r>
          <w:rPr>
            <w:lang w:eastAsia="zh-CN"/>
          </w:rPr>
          <w:t xml:space="preserve">or by </w:t>
        </w:r>
      </w:ins>
      <w:ins w:id="98" w:author="MM2" w:date="2025-05-27T11:39:00Z">
        <w:r>
          <w:rPr>
            <w:lang w:eastAsia="zh-CN"/>
          </w:rPr>
          <w:t xml:space="preserve">the </w:t>
        </w:r>
      </w:ins>
      <w:ins w:id="99" w:author="MM2" w:date="2025-05-30T15:43:00Z">
        <w:r>
          <w:rPr>
            <w:lang w:eastAsia="zh-CN"/>
          </w:rPr>
          <w:t xml:space="preserve">Modulation and coding scheme and </w:t>
        </w:r>
      </w:ins>
      <w:ins w:id="100" w:author="MM2" w:date="2025-05-30T15:44:00Z">
        <w:r>
          <w:rPr>
            <w:lang w:eastAsia="zh-CN"/>
          </w:rPr>
          <w:t>S</w:t>
        </w:r>
      </w:ins>
      <w:ins w:id="101" w:author="MM2" w:date="2025-05-27T11:39:00Z">
        <w:r>
          <w:rPr>
            <w:lang w:eastAsia="zh-CN"/>
          </w:rPr>
          <w:t>ubcarrier indication</w:t>
        </w:r>
      </w:ins>
      <w:ins w:id="102" w:author="MM2" w:date="2025-05-30T15:44:00Z">
        <w:r>
          <w:rPr>
            <w:lang w:eastAsia="zh-CN"/>
          </w:rPr>
          <w:t xml:space="preserve"> </w:t>
        </w:r>
      </w:ins>
      <w:ins w:id="103" w:author="MM2" w:date="2025-05-27T11:39:00Z">
        <w:r>
          <w:rPr>
            <w:lang w:eastAsia="zh-CN"/>
          </w:rPr>
          <w:t xml:space="preserve">field, </w:t>
        </w:r>
      </w:ins>
      <w:r>
        <w:rPr>
          <w:lang w:eastAsia="zh-CN"/>
        </w:rPr>
        <w:t xml:space="preserve">or by the higher layer parameter </w:t>
      </w:r>
      <w:proofErr w:type="spellStart"/>
      <w:r>
        <w:rPr>
          <w:i/>
          <w:lang w:eastAsia="zh-CN"/>
        </w:rPr>
        <w:t>npusch-SubCarrierSetIndex</w:t>
      </w:r>
      <w:proofErr w:type="spellEnd"/>
      <w:r>
        <w:rPr>
          <w:lang w:eastAsia="zh-CN"/>
        </w:rPr>
        <w:t xml:space="preserve"> in </w:t>
      </w:r>
      <w:r>
        <w:rPr>
          <w:i/>
          <w:lang w:eastAsia="zh-CN"/>
        </w:rPr>
        <w:t>PUR-Config-NB</w:t>
      </w:r>
    </w:p>
    <w:p w14:paraId="7BB75F65" w14:textId="77777777" w:rsidR="00A27205" w:rsidRDefault="00A27205" w:rsidP="00A27205">
      <w:pPr>
        <w:numPr>
          <w:ilvl w:val="0"/>
          <w:numId w:val="26"/>
        </w:numPr>
        <w:tabs>
          <w:tab w:val="num" w:pos="576"/>
        </w:tabs>
        <w:rPr>
          <w:lang w:eastAsia="zh-CN"/>
        </w:rPr>
      </w:pPr>
      <w:r>
        <w:rPr>
          <w:lang w:eastAsia="zh-CN"/>
        </w:rPr>
        <w:t>a number of resource units (</w:t>
      </w:r>
      <w:r>
        <w:rPr>
          <w:lang w:eastAsia="zh-CN"/>
        </w:rPr>
        <w:object w:dxaOrig="420" w:dyaOrig="285" w14:anchorId="1500DEB7">
          <v:shape id="_x0000_i1052" type="#_x0000_t75" style="width:20.75pt;height:14.15pt" o:ole="">
            <v:imagedata r:id="rId18" o:title=""/>
          </v:shape>
          <o:OLEObject Type="Embed" ProgID="Equation.3" ShapeID="_x0000_i1052" DrawAspect="Content" ObjectID="_1821013280" r:id="rId62"/>
        </w:object>
      </w:r>
      <w:r>
        <w:rPr>
          <w:lang w:eastAsia="zh-CN"/>
        </w:rPr>
        <w:t xml:space="preserve">) determined by the resource assignment field according to Table 16.5.1.1-2, or by the higher layer parameter </w:t>
      </w:r>
      <w:proofErr w:type="spellStart"/>
      <w:r>
        <w:rPr>
          <w:i/>
          <w:lang w:eastAsia="zh-CN"/>
        </w:rPr>
        <w:t>npusch-NumRUsIndex</w:t>
      </w:r>
      <w:proofErr w:type="spellEnd"/>
      <w:r>
        <w:rPr>
          <w:lang w:eastAsia="zh-CN"/>
        </w:rPr>
        <w:t xml:space="preserve"> in </w:t>
      </w:r>
      <w:r>
        <w:rPr>
          <w:i/>
          <w:lang w:eastAsia="zh-CN"/>
        </w:rPr>
        <w:t>PUR-Config-NB</w:t>
      </w:r>
    </w:p>
    <w:p w14:paraId="44D39F86" w14:textId="77777777" w:rsidR="00A27205" w:rsidRDefault="00A27205" w:rsidP="00A27205">
      <w:pPr>
        <w:numPr>
          <w:ilvl w:val="0"/>
          <w:numId w:val="26"/>
        </w:numPr>
        <w:tabs>
          <w:tab w:val="num" w:pos="576"/>
        </w:tabs>
        <w:rPr>
          <w:ins w:id="104" w:author="MM2" w:date="2025-05-26T18:35:00Z"/>
          <w:lang w:eastAsia="zh-CN"/>
        </w:rPr>
      </w:pPr>
      <w:r>
        <w:rPr>
          <w:lang w:eastAsia="zh-CN"/>
        </w:rPr>
        <w:t>a repetition number (</w:t>
      </w:r>
      <w:r>
        <w:rPr>
          <w:lang w:eastAsia="zh-CN"/>
        </w:rPr>
        <w:object w:dxaOrig="420" w:dyaOrig="420" w14:anchorId="5D6CCB80">
          <v:shape id="_x0000_i1053" type="#_x0000_t75" style="width:20.75pt;height:20.75pt" o:ole="">
            <v:imagedata r:id="rId16" o:title=""/>
          </v:shape>
          <o:OLEObject Type="Embed" ProgID="Equation.3" ShapeID="_x0000_i1053" DrawAspect="Content" ObjectID="_1821013281" r:id="rId63"/>
        </w:object>
      </w:r>
      <w:r>
        <w:rPr>
          <w:lang w:eastAsia="zh-CN"/>
        </w:rPr>
        <w:t xml:space="preserve">) determined by the repetition number field according to Table 16.5.1.1-3, and for a NPUSCH transmission using preconfigured uplink resource, the UE shall use the repetition number configured by higher layers; except for NPUSCH with 16QAM where </w:t>
      </w:r>
      <m:oMath>
        <m:sSub>
          <m:sSubPr>
            <m:ctrlPr>
              <w:rPr>
                <w:rFonts w:ascii="Cambria Math" w:hAnsi="Cambria Math"/>
                <w:i/>
              </w:rPr>
            </m:ctrlPr>
          </m:sSubPr>
          <m:e>
            <m:r>
              <w:rPr>
                <w:rFonts w:ascii="Cambria Math" w:hAnsi="Cambria Math"/>
                <w:lang w:eastAsia="zh-CN"/>
              </w:rPr>
              <m:t>N</m:t>
            </m:r>
          </m:e>
          <m:sub>
            <m:r>
              <m:rPr>
                <m:nor/>
              </m:rPr>
              <w:rPr>
                <w:lang w:eastAsia="zh-CN"/>
              </w:rPr>
              <m:t>Rep</m:t>
            </m:r>
            <m:ctrlPr>
              <w:rPr>
                <w:rFonts w:ascii="Cambria Math" w:hAnsi="Cambria Math"/>
              </w:rPr>
            </m:ctrlPr>
          </m:sub>
        </m:sSub>
        <m:r>
          <w:rPr>
            <w:rFonts w:ascii="Cambria Math" w:hAnsi="Cambria Math"/>
            <w:lang w:eastAsia="zh-CN"/>
          </w:rPr>
          <m:t>=1</m:t>
        </m:r>
      </m:oMath>
    </w:p>
    <w:p w14:paraId="059BBF02" w14:textId="77777777" w:rsidR="00A27205" w:rsidRDefault="00A27205" w:rsidP="00A27205">
      <w:pPr>
        <w:numPr>
          <w:ilvl w:val="0"/>
          <w:numId w:val="26"/>
        </w:numPr>
        <w:tabs>
          <w:tab w:val="num" w:pos="576"/>
        </w:tabs>
        <w:rPr>
          <w:lang w:eastAsia="zh-CN"/>
        </w:rPr>
      </w:pPr>
      <w:ins w:id="105" w:author="MM2" w:date="2025-05-26T18:35:00Z">
        <w:r>
          <w:rPr>
            <w:lang w:eastAsia="zh-CN"/>
          </w:rPr>
          <w:t xml:space="preserve">OCC enabled/disabled if </w:t>
        </w:r>
      </w:ins>
      <w:ins w:id="106" w:author="MM2" w:date="2025-05-26T18:36:00Z">
        <w:r>
          <w:rPr>
            <w:lang w:eastAsia="zh-CN"/>
          </w:rPr>
          <w:t xml:space="preserve">the UE is configured with higher layer parameter </w:t>
        </w:r>
        <w:proofErr w:type="spellStart"/>
        <w:r>
          <w:rPr>
            <w:i/>
            <w:iCs/>
            <w:lang w:eastAsia="zh-CN"/>
          </w:rPr>
          <w:t>npusch</w:t>
        </w:r>
        <w:proofErr w:type="spellEnd"/>
        <w:r>
          <w:rPr>
            <w:i/>
            <w:iCs/>
            <w:lang w:eastAsia="zh-CN"/>
          </w:rPr>
          <w:t>-OCC-Enabled</w:t>
        </w:r>
        <w:r>
          <w:rPr>
            <w:lang w:eastAsia="zh-CN"/>
          </w:rPr>
          <w:t xml:space="preserve"> and </w:t>
        </w:r>
      </w:ins>
      <m:oMath>
        <m:sSub>
          <m:sSubPr>
            <m:ctrlPr>
              <w:ins w:id="107" w:author="MM2" w:date="2025-05-26T18:36:00Z">
                <w:rPr>
                  <w:rFonts w:ascii="Cambria Math" w:hAnsi="Cambria Math"/>
                  <w:i/>
                </w:rPr>
              </w:ins>
            </m:ctrlPr>
          </m:sSubPr>
          <m:e>
            <m:r>
              <w:ins w:id="108" w:author="MM2" w:date="2025-05-26T18:36:00Z">
                <w:rPr>
                  <w:rFonts w:ascii="Cambria Math" w:hAnsi="Cambria Math"/>
                  <w:lang w:eastAsia="zh-CN"/>
                </w:rPr>
                <m:t>N</m:t>
              </w:ins>
            </m:r>
          </m:e>
          <m:sub>
            <m:r>
              <w:ins w:id="109" w:author="MM2" w:date="2025-05-26T18:36:00Z">
                <m:rPr>
                  <m:sty m:val="p"/>
                </m:rPr>
                <w:rPr>
                  <w:rFonts w:ascii="Cambria Math" w:hAnsi="Cambria Math"/>
                  <w:lang w:eastAsia="zh-CN"/>
                </w:rPr>
                <m:t>Rep</m:t>
              </w:ins>
            </m:r>
            <m:ctrlPr>
              <w:ins w:id="110" w:author="MM2" w:date="2025-05-26T18:36:00Z">
                <w:rPr>
                  <w:rFonts w:ascii="Cambria Math" w:hAnsi="Cambria Math"/>
                </w:rPr>
              </w:ins>
            </m:ctrlPr>
          </m:sub>
        </m:sSub>
        <m:r>
          <w:ins w:id="111" w:author="MM2" w:date="2025-05-26T18:36:00Z">
            <w:rPr>
              <w:rFonts w:ascii="Cambria Math" w:hAnsi="Cambria Math"/>
              <w:lang w:eastAsia="zh-CN"/>
            </w:rPr>
            <m:t>&gt;1</m:t>
          </w:ins>
        </m:r>
      </m:oMath>
      <w:r>
        <w:rPr>
          <w:lang w:eastAsia="zh-CN"/>
        </w:rPr>
        <w:t>.</w:t>
      </w:r>
    </w:p>
    <w:p w14:paraId="42FB75B6" w14:textId="77777777" w:rsidR="00A27205" w:rsidRDefault="00A27205" w:rsidP="00A27205">
      <w:pPr>
        <w:rPr>
          <w:lang w:eastAsia="zh-CN"/>
        </w:rPr>
      </w:pPr>
      <w:r>
        <w:rPr>
          <w:lang w:eastAsia="zh-CN"/>
        </w:rPr>
        <w:t xml:space="preserve">The subcarrier spacing </w:t>
      </w:r>
      <w:r>
        <w:rPr>
          <w:lang w:eastAsia="zh-CN"/>
        </w:rPr>
        <w:object w:dxaOrig="285" w:dyaOrig="285" w14:anchorId="31C7D01B">
          <v:shape id="_x0000_i1054" type="#_x0000_t75" style="width:14.15pt;height:14.15pt" o:ole="">
            <v:imagedata r:id="rId64" o:title=""/>
          </v:shape>
          <o:OLEObject Type="Embed" ProgID="Equation.DSMT4" ShapeID="_x0000_i1054" DrawAspect="Content" ObjectID="_1821013282" r:id="rId65"/>
        </w:object>
      </w:r>
      <w:r>
        <w:rPr>
          <w:lang w:eastAsia="zh-CN"/>
        </w:rPr>
        <w:t xml:space="preserve"> of NPUSCH transmission is determined by </w:t>
      </w:r>
    </w:p>
    <w:p w14:paraId="43DF939E" w14:textId="45CF846C" w:rsidR="00A27205" w:rsidRDefault="00A27205" w:rsidP="00A27205">
      <w:pPr>
        <w:pStyle w:val="ListParagraph"/>
        <w:numPr>
          <w:ilvl w:val="0"/>
          <w:numId w:val="34"/>
        </w:numPr>
        <w:rPr>
          <w:lang w:eastAsia="zh-CN"/>
        </w:rPr>
      </w:pPr>
      <w:r>
        <w:rPr>
          <w:lang w:eastAsia="zh-CN"/>
        </w:rPr>
        <w:t xml:space="preserve">the higher layer parameter </w:t>
      </w:r>
      <w:proofErr w:type="spellStart"/>
      <w:r w:rsidRPr="00A27205">
        <w:rPr>
          <w:i/>
          <w:lang w:eastAsia="zh-CN"/>
        </w:rPr>
        <w:t>npusch-SubCarrierSetIndex</w:t>
      </w:r>
      <w:proofErr w:type="spellEnd"/>
      <w:r>
        <w:rPr>
          <w:lang w:eastAsia="zh-CN"/>
        </w:rPr>
        <w:t>, in the case of NPUSCH transmission using preconfigured uplink resources and subsequent NPUSCH transmissions until a Narrowband Random Access Response Grant is received,</w:t>
      </w:r>
    </w:p>
    <w:p w14:paraId="732EFFB1" w14:textId="794D4FEB" w:rsidR="00A27205" w:rsidRDefault="00A27205" w:rsidP="00A27205">
      <w:pPr>
        <w:pStyle w:val="ListParagraph"/>
        <w:numPr>
          <w:ilvl w:val="0"/>
          <w:numId w:val="34"/>
        </w:numPr>
        <w:rPr>
          <w:lang w:eastAsia="zh-CN"/>
        </w:rPr>
      </w:pPr>
      <w:r>
        <w:rPr>
          <w:lang w:eastAsia="zh-CN"/>
        </w:rPr>
        <w:t>the uplink subcarrier spacing field in the Narrowband Random Access Response Grant according to Clause 16.3.3 otherwise.</w:t>
      </w:r>
    </w:p>
    <w:p w14:paraId="6D142DB2" w14:textId="77777777" w:rsidR="00A27205" w:rsidRDefault="00A27205" w:rsidP="00A27205">
      <w:pPr>
        <w:rPr>
          <w:lang w:eastAsia="zh-CN"/>
        </w:rPr>
      </w:pPr>
      <w:r>
        <w:rPr>
          <w:lang w:eastAsia="zh-CN"/>
        </w:rPr>
        <w:t>For NPUSCH transmission with subcarrier spacing</w:t>
      </w:r>
      <w:r>
        <w:rPr>
          <w:lang w:eastAsia="zh-CN"/>
        </w:rPr>
        <w:object w:dxaOrig="1155" w:dyaOrig="285" w14:anchorId="59877725">
          <v:shape id="_x0000_i1055" type="#_x0000_t75" style="width:57.85pt;height:14.15pt" o:ole="">
            <v:imagedata r:id="rId28" o:title=""/>
          </v:shape>
          <o:OLEObject Type="Embed" ProgID="Equation.3" ShapeID="_x0000_i1055" DrawAspect="Content" ObjectID="_1821013283" r:id="rId66"/>
        </w:object>
      </w:r>
      <w:r>
        <w:rPr>
          <w:lang w:eastAsia="zh-CN"/>
        </w:rPr>
        <w:t xml:space="preserve">, </w:t>
      </w:r>
      <w:r>
        <w:rPr>
          <w:lang w:eastAsia="zh-CN"/>
        </w:rPr>
        <w:object w:dxaOrig="735" w:dyaOrig="285" w14:anchorId="3CF2B064">
          <v:shape id="_x0000_i1056" type="#_x0000_t75" style="width:36.65pt;height:14.15pt" o:ole="">
            <v:imagedata r:id="rId67" o:title=""/>
          </v:shape>
          <o:OLEObject Type="Embed" ProgID="Equation.3" ShapeID="_x0000_i1056" DrawAspect="Content" ObjectID="_1821013284" r:id="rId68"/>
        </w:object>
      </w:r>
      <w:r>
        <w:rPr>
          <w:lang w:eastAsia="zh-CN"/>
        </w:rPr>
        <w:t xml:space="preserve">where </w:t>
      </w:r>
      <w:r>
        <w:rPr>
          <w:lang w:eastAsia="zh-CN"/>
        </w:rPr>
        <w:object w:dxaOrig="285" w:dyaOrig="285" w14:anchorId="4565C006">
          <v:shape id="_x0000_i1057" type="#_x0000_t75" style="width:14.15pt;height:14.15pt" o:ole="">
            <v:imagedata r:id="rId69" o:title=""/>
          </v:shape>
          <o:OLEObject Type="Embed" ProgID="Equation.3" ShapeID="_x0000_i1057" DrawAspect="Content" ObjectID="_1821013285" r:id="rId70"/>
        </w:object>
      </w:r>
      <w:r>
        <w:rPr>
          <w:lang w:eastAsia="zh-CN"/>
        </w:rPr>
        <w:t xml:space="preserve"> is the subcarrier indication field and </w:t>
      </w:r>
      <w:r>
        <w:rPr>
          <w:lang w:eastAsia="zh-CN"/>
        </w:rPr>
        <w:object w:dxaOrig="1440" w:dyaOrig="285" w14:anchorId="6B847BE5">
          <v:shape id="_x0000_i1058" type="#_x0000_t75" style="width:1in;height:14.15pt" o:ole="">
            <v:imagedata r:id="rId71" o:title=""/>
          </v:shape>
          <o:OLEObject Type="Embed" ProgID="Equation.3" ShapeID="_x0000_i1058" DrawAspect="Content" ObjectID="_1821013286" r:id="rId72"/>
        </w:object>
      </w:r>
      <w:r>
        <w:rPr>
          <w:lang w:eastAsia="zh-CN"/>
        </w:rPr>
        <w:t xml:space="preserve">is reserved </w:t>
      </w:r>
      <w:ins w:id="112" w:author="MM2" w:date="2025-05-25T18:05:00Z">
        <w:r>
          <w:rPr>
            <w:lang w:eastAsia="zh-CN"/>
          </w:rPr>
          <w:t xml:space="preserve">if </w:t>
        </w:r>
      </w:ins>
      <w:ins w:id="113" w:author="MM2" w:date="2025-05-25T18:09:00Z">
        <w:r>
          <w:rPr>
            <w:lang w:eastAsia="zh-CN"/>
          </w:rPr>
          <w:t xml:space="preserve">the UE is </w:t>
        </w:r>
      </w:ins>
      <w:ins w:id="114" w:author="MM2" w:date="2025-05-25T18:24:00Z">
        <w:r>
          <w:rPr>
            <w:lang w:eastAsia="zh-CN"/>
          </w:rPr>
          <w:t xml:space="preserve">not </w:t>
        </w:r>
      </w:ins>
      <w:ins w:id="115" w:author="MM2" w:date="2025-05-25T18:09:00Z">
        <w:r>
          <w:rPr>
            <w:lang w:eastAsia="zh-CN"/>
          </w:rPr>
          <w:t xml:space="preserve">configured with </w:t>
        </w:r>
      </w:ins>
      <w:ins w:id="116" w:author="MM2" w:date="2025-05-25T18:05:00Z">
        <w:r>
          <w:rPr>
            <w:lang w:eastAsia="zh-CN"/>
          </w:rPr>
          <w:t xml:space="preserve">higher layer parameter </w:t>
        </w:r>
        <w:proofErr w:type="spellStart"/>
        <w:r>
          <w:rPr>
            <w:i/>
            <w:iCs/>
            <w:lang w:eastAsia="zh-CN"/>
          </w:rPr>
          <w:t>npusch</w:t>
        </w:r>
        <w:proofErr w:type="spellEnd"/>
        <w:r>
          <w:rPr>
            <w:i/>
            <w:iCs/>
            <w:lang w:eastAsia="zh-CN"/>
          </w:rPr>
          <w:t>-OCC-Enabled</w:t>
        </w:r>
      </w:ins>
      <w:ins w:id="117" w:author="MM2" w:date="2025-05-25T20:18:00Z">
        <w:r>
          <w:rPr>
            <w:lang w:eastAsia="zh-CN"/>
          </w:rPr>
          <w:t xml:space="preserve"> or the UE is configured with higher layer parameter </w:t>
        </w:r>
        <w:proofErr w:type="spellStart"/>
        <w:r>
          <w:rPr>
            <w:i/>
            <w:iCs/>
            <w:lang w:eastAsia="zh-CN"/>
          </w:rPr>
          <w:t>npusch</w:t>
        </w:r>
        <w:proofErr w:type="spellEnd"/>
        <w:r>
          <w:rPr>
            <w:i/>
            <w:iCs/>
            <w:lang w:eastAsia="zh-CN"/>
          </w:rPr>
          <w:t>-OCC-Enabled</w:t>
        </w:r>
        <w:r>
          <w:rPr>
            <w:lang w:eastAsia="zh-CN"/>
          </w:rPr>
          <w:t xml:space="preserve"> and </w:t>
        </w:r>
      </w:ins>
      <m:oMath>
        <m:sSub>
          <m:sSubPr>
            <m:ctrlPr>
              <w:ins w:id="118" w:author="MM2" w:date="2025-05-25T20:18:00Z">
                <w:rPr>
                  <w:rFonts w:ascii="Cambria Math" w:hAnsi="Cambria Math"/>
                  <w:i/>
                </w:rPr>
              </w:ins>
            </m:ctrlPr>
          </m:sSubPr>
          <m:e>
            <m:r>
              <w:ins w:id="119" w:author="MM2" w:date="2025-05-25T20:18:00Z">
                <w:rPr>
                  <w:rFonts w:ascii="Cambria Math" w:hAnsi="Cambria Math"/>
                  <w:lang w:eastAsia="zh-CN"/>
                </w:rPr>
                <m:t>N</m:t>
              </w:ins>
            </m:r>
          </m:e>
          <m:sub>
            <m:r>
              <w:ins w:id="120" w:author="MM2" w:date="2025-05-25T20:18:00Z">
                <m:rPr>
                  <m:sty m:val="p"/>
                </m:rPr>
                <w:rPr>
                  <w:rFonts w:ascii="Cambria Math" w:hAnsi="Cambria Math"/>
                  <w:lang w:eastAsia="zh-CN"/>
                </w:rPr>
                <m:t>Rep</m:t>
              </w:ins>
            </m:r>
            <m:ctrlPr>
              <w:ins w:id="121" w:author="MM2" w:date="2025-05-25T20:18:00Z">
                <w:rPr>
                  <w:rFonts w:ascii="Cambria Math" w:hAnsi="Cambria Math"/>
                </w:rPr>
              </w:ins>
            </m:ctrlPr>
          </m:sub>
        </m:sSub>
        <m:r>
          <w:ins w:id="122" w:author="MM2" w:date="2025-05-25T20:18:00Z">
            <w:rPr>
              <w:rFonts w:ascii="Cambria Math" w:hAnsi="Cambria Math"/>
              <w:lang w:eastAsia="zh-CN"/>
            </w:rPr>
            <m:t>=1</m:t>
          </w:ins>
        </m:r>
      </m:oMath>
      <w:ins w:id="123" w:author="MM2" w:date="2025-05-27T11:40:00Z">
        <w:r>
          <w:rPr>
            <w:lang w:eastAsia="zh-CN"/>
          </w:rPr>
          <w:t xml:space="preserve"> or the UE is configured with higher layer parameter </w:t>
        </w:r>
        <w:proofErr w:type="spellStart"/>
        <w:r>
          <w:rPr>
            <w:i/>
            <w:iCs/>
            <w:lang w:eastAsia="zh-CN"/>
          </w:rPr>
          <w:t>npusch</w:t>
        </w:r>
        <w:proofErr w:type="spellEnd"/>
        <w:r>
          <w:rPr>
            <w:i/>
            <w:iCs/>
            <w:lang w:eastAsia="zh-CN"/>
          </w:rPr>
          <w:t>-OCC-Enabled</w:t>
        </w:r>
        <w:r>
          <w:rPr>
            <w:lang w:eastAsia="zh-CN"/>
          </w:rPr>
          <w:t xml:space="preserve"> and </w:t>
        </w:r>
      </w:ins>
      <m:oMath>
        <m:sSub>
          <m:sSubPr>
            <m:ctrlPr>
              <w:ins w:id="124" w:author="MM2" w:date="2025-05-27T11:40:00Z">
                <w:rPr>
                  <w:rFonts w:ascii="Cambria Math" w:hAnsi="Cambria Math"/>
                  <w:i/>
                </w:rPr>
              </w:ins>
            </m:ctrlPr>
          </m:sSubPr>
          <m:e>
            <m:r>
              <w:ins w:id="125" w:author="MM2" w:date="2025-05-27T11:40:00Z">
                <w:rPr>
                  <w:rFonts w:ascii="Cambria Math" w:hAnsi="Cambria Math"/>
                  <w:lang w:eastAsia="zh-CN"/>
                </w:rPr>
                <m:t>N</m:t>
              </w:ins>
            </m:r>
          </m:e>
          <m:sub>
            <m:r>
              <w:ins w:id="126" w:author="MM2" w:date="2025-05-27T11:40:00Z">
                <m:rPr>
                  <m:sty m:val="p"/>
                </m:rPr>
                <w:rPr>
                  <w:rFonts w:ascii="Cambria Math" w:hAnsi="Cambria Math"/>
                  <w:lang w:eastAsia="zh-CN"/>
                </w:rPr>
                <m:t>Rep</m:t>
              </w:ins>
            </m:r>
            <m:ctrlPr>
              <w:ins w:id="127" w:author="MM2" w:date="2025-05-27T11:40:00Z">
                <w:rPr>
                  <w:rFonts w:ascii="Cambria Math" w:hAnsi="Cambria Math"/>
                </w:rPr>
              </w:ins>
            </m:ctrlPr>
          </m:sub>
        </m:sSub>
        <m:r>
          <w:ins w:id="128" w:author="MM2" w:date="2025-05-27T11:40:00Z">
            <w:rPr>
              <w:rFonts w:ascii="Cambria Math" w:hAnsi="Cambria Math"/>
              <w:lang w:eastAsia="zh-CN"/>
            </w:rPr>
            <m:t>&gt;1</m:t>
          </w:ins>
        </m:r>
      </m:oMath>
      <w:ins w:id="129" w:author="MM2" w:date="2025-05-27T11:40:00Z">
        <w:r>
          <w:rPr>
            <w:lang w:eastAsia="zh-CN"/>
          </w:rPr>
          <w:t xml:space="preserve"> and OCC disabled</w:t>
        </w:r>
      </w:ins>
      <w:r>
        <w:rPr>
          <w:lang w:eastAsia="zh-CN"/>
        </w:rPr>
        <w:t xml:space="preserve">, </w:t>
      </w:r>
      <w:ins w:id="130" w:author="MM2" w:date="2025-05-26T21:39:00Z">
        <w:r>
          <w:rPr>
            <w:lang w:eastAsia="zh-CN"/>
          </w:rPr>
          <w:t xml:space="preserve">or </w:t>
        </w:r>
      </w:ins>
      <m:oMath>
        <m:sSub>
          <m:sSubPr>
            <m:ctrlPr>
              <w:ins w:id="131" w:author="MM2" w:date="2025-05-26T21:40:00Z">
                <w:rPr>
                  <w:rFonts w:ascii="Cambria Math" w:hAnsi="Cambria Math"/>
                  <w:i/>
                </w:rPr>
              </w:ins>
            </m:ctrlPr>
          </m:sSubPr>
          <m:e>
            <m:r>
              <w:ins w:id="132" w:author="MM2" w:date="2025-05-26T21:40:00Z">
                <w:rPr>
                  <w:rFonts w:ascii="Cambria Math" w:hAnsi="Cambria Math"/>
                  <w:lang w:eastAsia="zh-CN"/>
                </w:rPr>
                <m:t>n</m:t>
              </w:ins>
            </m:r>
          </m:e>
          <m:sub>
            <m:r>
              <w:ins w:id="133" w:author="MM2" w:date="2025-05-26T21:40:00Z">
                <m:rPr>
                  <m:sty m:val="p"/>
                </m:rPr>
                <w:rPr>
                  <w:rFonts w:ascii="Cambria Math" w:hAnsi="Cambria Math"/>
                  <w:lang w:eastAsia="zh-CN"/>
                </w:rPr>
                <m:t>sc</m:t>
              </w:ins>
            </m:r>
            <m:ctrlPr>
              <w:ins w:id="134" w:author="MM2" w:date="2025-05-26T21:40:00Z">
                <w:rPr>
                  <w:rFonts w:ascii="Cambria Math" w:hAnsi="Cambria Math"/>
                </w:rPr>
              </w:ins>
            </m:ctrlPr>
          </m:sub>
        </m:sSub>
        <m:r>
          <w:ins w:id="135" w:author="MM2" w:date="2025-05-26T21:40:00Z">
            <w:rPr>
              <w:rFonts w:ascii="Cambria Math" w:hAnsi="Cambria Math"/>
              <w:lang w:eastAsia="zh-CN"/>
            </w:rPr>
            <m:t>=</m:t>
          </w:ins>
        </m:r>
        <m:d>
          <m:dPr>
            <m:begChr m:val="⌊"/>
            <m:endChr m:val="⌋"/>
            <m:ctrlPr>
              <w:ins w:id="136" w:author="MM2" w:date="2025-05-26T21:44:00Z">
                <w:rPr>
                  <w:rFonts w:ascii="Cambria Math" w:hAnsi="Cambria Math"/>
                  <w:i/>
                </w:rPr>
              </w:ins>
            </m:ctrlPr>
          </m:dPr>
          <m:e>
            <m:f>
              <m:fPr>
                <m:ctrlPr>
                  <w:ins w:id="137" w:author="MM2" w:date="2025-05-26T21:44:00Z">
                    <w:rPr>
                      <w:rFonts w:ascii="Cambria Math" w:hAnsi="Cambria Math"/>
                      <w:i/>
                    </w:rPr>
                  </w:ins>
                </m:ctrlPr>
              </m:fPr>
              <m:num>
                <m:sSub>
                  <m:sSubPr>
                    <m:ctrlPr>
                      <w:ins w:id="138" w:author="MM2" w:date="2025-05-26T21:44:00Z">
                        <w:rPr>
                          <w:rFonts w:ascii="Cambria Math" w:hAnsi="Cambria Math"/>
                          <w:i/>
                        </w:rPr>
                      </w:ins>
                    </m:ctrlPr>
                  </m:sSubPr>
                  <m:e>
                    <m:r>
                      <w:ins w:id="139" w:author="MM2" w:date="2025-05-26T21:44:00Z">
                        <w:rPr>
                          <w:rFonts w:ascii="Cambria Math" w:hAnsi="Cambria Math"/>
                          <w:lang w:eastAsia="zh-CN"/>
                        </w:rPr>
                        <m:t>I</m:t>
                      </w:ins>
                    </m:r>
                  </m:e>
                  <m:sub>
                    <m:r>
                      <w:ins w:id="140" w:author="MM2" w:date="2025-05-26T21:44:00Z">
                        <w:rPr>
                          <w:rFonts w:ascii="Cambria Math" w:hAnsi="Cambria Math"/>
                          <w:lang w:eastAsia="zh-CN"/>
                        </w:rPr>
                        <m:t>sc-MCS</m:t>
                      </w:ins>
                    </m:r>
                  </m:sub>
                </m:sSub>
              </m:num>
              <m:den>
                <m:r>
                  <w:ins w:id="141" w:author="MM2" w:date="2025-05-26T21:45:00Z">
                    <w:rPr>
                      <w:rFonts w:ascii="Cambria Math" w:hAnsi="Cambria Math"/>
                      <w:lang w:eastAsia="zh-CN"/>
                    </w:rPr>
                    <m:t>10</m:t>
                  </w:ins>
                </m:r>
              </m:den>
            </m:f>
          </m:e>
        </m:d>
      </m:oMath>
      <w:ins w:id="142" w:author="MM2" w:date="2025-05-31T09:10:00Z">
        <w:r>
          <w:rPr>
            <w:lang w:eastAsia="zh-CN"/>
          </w:rPr>
          <w:t xml:space="preserve"> </w:t>
        </w:r>
      </w:ins>
      <w:ins w:id="143" w:author="MM2" w:date="2025-05-26T21:40:00Z">
        <w:r>
          <w:rPr>
            <w:lang w:eastAsia="zh-CN"/>
          </w:rPr>
          <w:t xml:space="preserve">where </w:t>
        </w:r>
      </w:ins>
      <m:oMath>
        <m:sSub>
          <m:sSubPr>
            <m:ctrlPr>
              <w:ins w:id="144" w:author="MM2" w:date="2025-05-26T21:45:00Z">
                <w:rPr>
                  <w:rFonts w:ascii="Cambria Math" w:hAnsi="Cambria Math"/>
                  <w:i/>
                </w:rPr>
              </w:ins>
            </m:ctrlPr>
          </m:sSubPr>
          <m:e>
            <m:r>
              <w:ins w:id="145" w:author="MM2" w:date="2025-05-26T21:45:00Z">
                <w:rPr>
                  <w:rFonts w:ascii="Cambria Math" w:hAnsi="Cambria Math"/>
                  <w:lang w:eastAsia="zh-CN"/>
                </w:rPr>
                <m:t>I</m:t>
              </w:ins>
            </m:r>
          </m:e>
          <m:sub>
            <m:r>
              <w:ins w:id="146" w:author="MM2" w:date="2025-05-26T21:45:00Z">
                <w:rPr>
                  <w:rFonts w:ascii="Cambria Math" w:hAnsi="Cambria Math"/>
                  <w:lang w:eastAsia="zh-CN"/>
                </w:rPr>
                <m:t>sc-MCS</m:t>
              </w:ins>
            </m:r>
          </m:sub>
        </m:sSub>
      </m:oMath>
      <w:ins w:id="147" w:author="MM2" w:date="2025-05-26T21:40:00Z">
        <w:r>
          <w:rPr>
            <w:lang w:eastAsia="zh-CN"/>
          </w:rPr>
          <w:t xml:space="preserve"> is the </w:t>
        </w:r>
      </w:ins>
      <w:ins w:id="148" w:author="MM2" w:date="2025-05-30T15:44:00Z">
        <w:r>
          <w:rPr>
            <w:lang w:eastAsia="zh-CN"/>
          </w:rPr>
          <w:t xml:space="preserve">Modulation and coding scheme and Subcarrier indication </w:t>
        </w:r>
      </w:ins>
      <w:ins w:id="149" w:author="MM2" w:date="2025-05-26T21:40:00Z">
        <w:r>
          <w:rPr>
            <w:lang w:eastAsia="zh-CN"/>
          </w:rPr>
          <w:t xml:space="preserve">field and </w:t>
        </w:r>
      </w:ins>
      <m:oMath>
        <m:sSub>
          <m:sSubPr>
            <m:ctrlPr>
              <w:ins w:id="150" w:author="MM2" w:date="2025-05-26T21:45:00Z">
                <w:rPr>
                  <w:rFonts w:ascii="Cambria Math" w:hAnsi="Cambria Math"/>
                  <w:i/>
                </w:rPr>
              </w:ins>
            </m:ctrlPr>
          </m:sSubPr>
          <m:e>
            <m:r>
              <w:ins w:id="151" w:author="MM2" w:date="2025-05-26T21:45:00Z">
                <w:rPr>
                  <w:rFonts w:ascii="Cambria Math" w:hAnsi="Cambria Math"/>
                  <w:lang w:eastAsia="zh-CN"/>
                </w:rPr>
                <m:t>I</m:t>
              </w:ins>
            </m:r>
          </m:e>
          <m:sub>
            <m:r>
              <w:ins w:id="152" w:author="MM2" w:date="2025-05-26T21:45:00Z">
                <w:rPr>
                  <w:rFonts w:ascii="Cambria Math" w:hAnsi="Cambria Math"/>
                  <w:lang w:eastAsia="zh-CN"/>
                </w:rPr>
                <m:t>sc</m:t>
              </w:ins>
            </m:r>
            <m:r>
              <w:ins w:id="153" w:author="MM2" w:date="2025-06-02T18:46:00Z">
                <w:rPr>
                  <w:rFonts w:ascii="Cambria Math" w:hAnsi="Cambria Math"/>
                  <w:lang w:eastAsia="zh-CN"/>
                </w:rPr>
                <m:t>-MCS</m:t>
              </w:ins>
            </m:r>
          </m:sub>
        </m:sSub>
        <m:r>
          <w:ins w:id="154" w:author="MM2" w:date="2025-05-26T21:45:00Z">
            <w:rPr>
              <w:rFonts w:ascii="Cambria Math" w:hAnsi="Cambria Math"/>
              <w:lang w:eastAsia="zh-CN"/>
            </w:rPr>
            <m:t>=480,481,...,511</m:t>
          </w:ins>
        </m:r>
      </m:oMath>
      <w:ins w:id="155" w:author="MM2" w:date="2025-05-26T21:45:00Z">
        <w:r>
          <w:rPr>
            <w:lang w:eastAsia="zh-CN"/>
          </w:rPr>
          <w:t xml:space="preserve"> </w:t>
        </w:r>
      </w:ins>
      <w:ins w:id="156" w:author="MM2" w:date="2025-05-26T21:40:00Z">
        <w:r>
          <w:rPr>
            <w:lang w:eastAsia="zh-CN"/>
          </w:rPr>
          <w:t xml:space="preserve">is reserved if the UE is configured with higher layer parameter </w:t>
        </w:r>
        <w:proofErr w:type="spellStart"/>
        <w:r>
          <w:rPr>
            <w:i/>
            <w:iCs/>
            <w:lang w:eastAsia="zh-CN"/>
          </w:rPr>
          <w:t>npusch</w:t>
        </w:r>
        <w:proofErr w:type="spellEnd"/>
        <w:r>
          <w:rPr>
            <w:i/>
            <w:iCs/>
            <w:lang w:eastAsia="zh-CN"/>
          </w:rPr>
          <w:t>-OCC-Enabled</w:t>
        </w:r>
        <w:r>
          <w:rPr>
            <w:lang w:eastAsia="zh-CN"/>
          </w:rPr>
          <w:t xml:space="preserve"> and </w:t>
        </w:r>
      </w:ins>
      <m:oMath>
        <m:sSub>
          <m:sSubPr>
            <m:ctrlPr>
              <w:ins w:id="157" w:author="MM2" w:date="2025-05-26T21:40:00Z">
                <w:rPr>
                  <w:rFonts w:ascii="Cambria Math" w:hAnsi="Cambria Math"/>
                  <w:i/>
                </w:rPr>
              </w:ins>
            </m:ctrlPr>
          </m:sSubPr>
          <m:e>
            <m:r>
              <w:ins w:id="158" w:author="MM2" w:date="2025-05-26T21:40:00Z">
                <w:rPr>
                  <w:rFonts w:ascii="Cambria Math" w:hAnsi="Cambria Math"/>
                  <w:lang w:eastAsia="zh-CN"/>
                </w:rPr>
                <m:t>N</m:t>
              </w:ins>
            </m:r>
          </m:e>
          <m:sub>
            <m:r>
              <w:ins w:id="159" w:author="MM2" w:date="2025-05-26T21:40:00Z">
                <m:rPr>
                  <m:sty m:val="p"/>
                </m:rPr>
                <w:rPr>
                  <w:rFonts w:ascii="Cambria Math" w:hAnsi="Cambria Math"/>
                  <w:lang w:eastAsia="zh-CN"/>
                </w:rPr>
                <m:t>Rep</m:t>
              </w:ins>
            </m:r>
            <m:ctrlPr>
              <w:ins w:id="160" w:author="MM2" w:date="2025-05-26T21:40:00Z">
                <w:rPr>
                  <w:rFonts w:ascii="Cambria Math" w:hAnsi="Cambria Math"/>
                </w:rPr>
              </w:ins>
            </m:ctrlPr>
          </m:sub>
        </m:sSub>
        <m:r>
          <w:ins w:id="161" w:author="MM2" w:date="2025-05-26T21:49:00Z">
            <w:rPr>
              <w:rFonts w:ascii="Cambria Math" w:hAnsi="Cambria Math"/>
              <w:lang w:eastAsia="zh-CN"/>
            </w:rPr>
            <m:t>&gt;</m:t>
          </w:ins>
        </m:r>
        <m:r>
          <w:ins w:id="162" w:author="MM2" w:date="2025-05-26T21:40:00Z">
            <w:rPr>
              <w:rFonts w:ascii="Cambria Math" w:hAnsi="Cambria Math"/>
              <w:lang w:eastAsia="zh-CN"/>
            </w:rPr>
            <m:t>1</m:t>
          </w:ins>
        </m:r>
      </m:oMath>
      <w:ins w:id="163" w:author="MM2" w:date="2025-05-27T11:43:00Z">
        <w:r>
          <w:rPr>
            <w:lang w:eastAsia="zh-CN"/>
          </w:rPr>
          <w:t xml:space="preserve"> and OCC enabled</w:t>
        </w:r>
      </w:ins>
      <w:ins w:id="164" w:author="MM2" w:date="2025-05-26T21:49:00Z">
        <w:r>
          <w:rPr>
            <w:lang w:eastAsia="zh-CN"/>
          </w:rPr>
          <w:t xml:space="preserve">, </w:t>
        </w:r>
      </w:ins>
      <w:r>
        <w:rPr>
          <w:lang w:eastAsia="zh-CN"/>
        </w:rPr>
        <w:t xml:space="preserve">or </w:t>
      </w:r>
      <w:proofErr w:type="spellStart"/>
      <w:r>
        <w:rPr>
          <w:i/>
          <w:iCs/>
          <w:lang w:eastAsia="zh-CN"/>
        </w:rPr>
        <w:t>n</w:t>
      </w:r>
      <w:r>
        <w:rPr>
          <w:vertAlign w:val="subscript"/>
          <w:lang w:eastAsia="zh-CN"/>
        </w:rPr>
        <w:t>sc</w:t>
      </w:r>
      <w:proofErr w:type="spellEnd"/>
      <w:r>
        <w:rPr>
          <w:lang w:eastAsia="zh-CN"/>
        </w:rPr>
        <w:t xml:space="preserve"> is configured by higher layers parameter </w:t>
      </w:r>
      <w:proofErr w:type="spellStart"/>
      <w:r>
        <w:rPr>
          <w:i/>
          <w:iCs/>
          <w:lang w:eastAsia="zh-CN"/>
        </w:rPr>
        <w:t>npusch-SubCarrierSetIndex</w:t>
      </w:r>
      <w:proofErr w:type="spellEnd"/>
      <w:r>
        <w:rPr>
          <w:lang w:eastAsia="zh-CN"/>
        </w:rPr>
        <w:t xml:space="preserve"> in </w:t>
      </w:r>
      <w:r>
        <w:rPr>
          <w:i/>
          <w:iCs/>
          <w:lang w:eastAsia="zh-CN"/>
        </w:rPr>
        <w:t xml:space="preserve">PUR-Config-NB </w:t>
      </w:r>
      <w:r>
        <w:rPr>
          <w:lang w:eastAsia="zh-CN"/>
        </w:rPr>
        <w:t>for NPUSCH transmissions using preconfigured uplink resources.</w:t>
      </w:r>
    </w:p>
    <w:p w14:paraId="3A2A045E" w14:textId="77777777" w:rsidR="00A27205" w:rsidRDefault="00A27205" w:rsidP="00A27205">
      <w:pPr>
        <w:rPr>
          <w:ins w:id="165" w:author="MM2" w:date="2025-05-26T20:01:00Z"/>
          <w:lang w:eastAsia="zh-CN"/>
        </w:rPr>
      </w:pPr>
      <w:r>
        <w:rPr>
          <w:lang w:eastAsia="zh-CN"/>
        </w:rPr>
        <w:t>For NPUSCH transmission with subcarrier spacing</w:t>
      </w:r>
      <w:r>
        <w:rPr>
          <w:lang w:eastAsia="zh-CN"/>
        </w:rPr>
        <w:object w:dxaOrig="1020" w:dyaOrig="285" w14:anchorId="5491F89A">
          <v:shape id="_x0000_i1059" type="#_x0000_t75" style="width:51.25pt;height:14.15pt" o:ole="">
            <v:imagedata r:id="rId73" o:title=""/>
          </v:shape>
          <o:OLEObject Type="Embed" ProgID="Equation.3" ShapeID="_x0000_i1059" DrawAspect="Content" ObjectID="_1821013287" r:id="rId74"/>
        </w:object>
      </w:r>
      <w:r>
        <w:rPr>
          <w:lang w:eastAsia="zh-CN"/>
        </w:rPr>
        <w:t>, the subcarrier indication field (</w:t>
      </w:r>
      <w:r>
        <w:rPr>
          <w:lang w:eastAsia="zh-CN"/>
        </w:rPr>
        <w:object w:dxaOrig="285" w:dyaOrig="285" w14:anchorId="7EFB01E2">
          <v:shape id="_x0000_i1060" type="#_x0000_t75" style="width:14.15pt;height:14.15pt" o:ole="">
            <v:imagedata r:id="rId69" o:title=""/>
          </v:shape>
          <o:OLEObject Type="Embed" ProgID="Equation.3" ShapeID="_x0000_i1060" DrawAspect="Content" ObjectID="_1821013288" r:id="rId75"/>
        </w:object>
      </w:r>
      <w:r>
        <w:rPr>
          <w:lang w:eastAsia="zh-CN"/>
        </w:rPr>
        <w:t xml:space="preserve">) in the DCI or </w:t>
      </w:r>
      <w:proofErr w:type="spellStart"/>
      <w:r>
        <w:rPr>
          <w:i/>
          <w:iCs/>
          <w:lang w:eastAsia="zh-CN"/>
        </w:rPr>
        <w:t>npusch-SubCarrierSetIndex</w:t>
      </w:r>
      <w:proofErr w:type="spellEnd"/>
      <w:r>
        <w:rPr>
          <w:lang w:eastAsia="zh-CN"/>
        </w:rPr>
        <w:t xml:space="preserve"> in </w:t>
      </w:r>
      <w:r>
        <w:rPr>
          <w:i/>
          <w:iCs/>
          <w:lang w:eastAsia="zh-CN"/>
        </w:rPr>
        <w:t>PUR-Config-NB</w:t>
      </w:r>
      <w:r>
        <w:rPr>
          <w:lang w:eastAsia="zh-CN"/>
        </w:rPr>
        <w:t xml:space="preserve"> for NPUSCH transmissions using preconfigured uplink resources determines the set of contiguously allocated subcarriers (</w:t>
      </w:r>
      <w:r>
        <w:rPr>
          <w:lang w:eastAsia="zh-CN"/>
        </w:rPr>
        <w:object w:dxaOrig="285" w:dyaOrig="285" w14:anchorId="7E84486A">
          <v:shape id="_x0000_i1061" type="#_x0000_t75" style="width:14.15pt;height:14.15pt" o:ole="">
            <v:imagedata r:id="rId60" o:title=""/>
          </v:shape>
          <o:OLEObject Type="Embed" ProgID="Equation.3" ShapeID="_x0000_i1061" DrawAspect="Content" ObjectID="_1821013289" r:id="rId76"/>
        </w:object>
      </w:r>
      <w:r>
        <w:rPr>
          <w:lang w:eastAsia="zh-CN"/>
        </w:rPr>
        <w:t xml:space="preserve">) according to </w:t>
      </w:r>
    </w:p>
    <w:p w14:paraId="78F669FB" w14:textId="77777777" w:rsidR="00A27205" w:rsidRDefault="00A27205" w:rsidP="00A27205">
      <w:pPr>
        <w:numPr>
          <w:ilvl w:val="0"/>
          <w:numId w:val="33"/>
        </w:numPr>
        <w:rPr>
          <w:ins w:id="166" w:author="MM2" w:date="2025-05-26T20:01:00Z"/>
          <w:lang w:eastAsia="zh-CN"/>
        </w:rPr>
      </w:pPr>
      <w:r>
        <w:rPr>
          <w:lang w:eastAsia="zh-CN"/>
        </w:rPr>
        <w:t>Table 16.5.1.1-1</w:t>
      </w:r>
      <w:ins w:id="167" w:author="MM2" w:date="2025-05-26T17:55:00Z">
        <w:r>
          <w:rPr>
            <w:lang w:eastAsia="zh-CN"/>
          </w:rPr>
          <w:t xml:space="preserve"> if the UE is not configured with higher layer parameter </w:t>
        </w:r>
        <w:proofErr w:type="spellStart"/>
        <w:r>
          <w:rPr>
            <w:i/>
            <w:iCs/>
            <w:lang w:eastAsia="zh-CN"/>
          </w:rPr>
          <w:t>npusch</w:t>
        </w:r>
        <w:proofErr w:type="spellEnd"/>
        <w:r>
          <w:rPr>
            <w:i/>
            <w:iCs/>
            <w:lang w:eastAsia="zh-CN"/>
          </w:rPr>
          <w:t>-OCC-Enabled</w:t>
        </w:r>
        <w:r>
          <w:rPr>
            <w:lang w:eastAsia="zh-CN"/>
          </w:rPr>
          <w:t xml:space="preserve"> or the </w:t>
        </w:r>
        <w:bookmarkStart w:id="168" w:name="_Hlk199176143"/>
        <w:r>
          <w:rPr>
            <w:lang w:eastAsia="zh-CN"/>
          </w:rPr>
          <w:t xml:space="preserve">UE is configured with higher layer parameter </w:t>
        </w:r>
        <w:proofErr w:type="spellStart"/>
        <w:r>
          <w:rPr>
            <w:i/>
            <w:iCs/>
            <w:lang w:eastAsia="zh-CN"/>
          </w:rPr>
          <w:t>npusch</w:t>
        </w:r>
        <w:proofErr w:type="spellEnd"/>
        <w:r>
          <w:rPr>
            <w:i/>
            <w:iCs/>
            <w:lang w:eastAsia="zh-CN"/>
          </w:rPr>
          <w:t>-OCC-Enabled</w:t>
        </w:r>
        <w:r>
          <w:rPr>
            <w:lang w:eastAsia="zh-CN"/>
          </w:rPr>
          <w:t xml:space="preserve"> and </w:t>
        </w:r>
      </w:ins>
      <m:oMath>
        <m:sSub>
          <m:sSubPr>
            <m:ctrlPr>
              <w:ins w:id="169" w:author="MM2" w:date="2025-05-26T17:55:00Z">
                <w:rPr>
                  <w:rFonts w:ascii="Cambria Math" w:hAnsi="Cambria Math"/>
                  <w:i/>
                </w:rPr>
              </w:ins>
            </m:ctrlPr>
          </m:sSubPr>
          <m:e>
            <m:r>
              <w:ins w:id="170" w:author="MM2" w:date="2025-05-26T17:55:00Z">
                <w:rPr>
                  <w:rFonts w:ascii="Cambria Math" w:hAnsi="Cambria Math"/>
                  <w:lang w:eastAsia="zh-CN"/>
                </w:rPr>
                <m:t>N</m:t>
              </w:ins>
            </m:r>
          </m:e>
          <m:sub>
            <m:r>
              <w:ins w:id="171" w:author="MM2" w:date="2025-05-26T17:55:00Z">
                <m:rPr>
                  <m:nor/>
                </m:rPr>
                <w:rPr>
                  <w:lang w:eastAsia="zh-CN"/>
                </w:rPr>
                <m:t>Rep</m:t>
              </w:ins>
            </m:r>
            <m:ctrlPr>
              <w:ins w:id="172" w:author="MM2" w:date="2025-05-26T17:55:00Z">
                <w:rPr>
                  <w:rFonts w:ascii="Cambria Math" w:hAnsi="Cambria Math"/>
                </w:rPr>
              </w:ins>
            </m:ctrlPr>
          </m:sub>
        </m:sSub>
        <m:r>
          <w:ins w:id="173" w:author="MM2" w:date="2025-05-26T17:55:00Z">
            <w:rPr>
              <w:rFonts w:ascii="Cambria Math" w:hAnsi="Cambria Math"/>
              <w:lang w:eastAsia="zh-CN"/>
            </w:rPr>
            <m:t>=1</m:t>
          </w:ins>
        </m:r>
      </m:oMath>
      <w:bookmarkEnd w:id="168"/>
      <w:ins w:id="174" w:author="MM2" w:date="2025-05-26T18:29:00Z">
        <w:r>
          <w:rPr>
            <w:lang w:eastAsia="zh-CN"/>
          </w:rPr>
          <w:t>,</w:t>
        </w:r>
      </w:ins>
    </w:p>
    <w:p w14:paraId="204CA83D" w14:textId="77777777" w:rsidR="00A27205" w:rsidRDefault="00A27205" w:rsidP="00A27205">
      <w:pPr>
        <w:numPr>
          <w:ilvl w:val="0"/>
          <w:numId w:val="33"/>
        </w:numPr>
        <w:rPr>
          <w:ins w:id="175" w:author="MM2" w:date="2025-05-26T20:07:00Z"/>
          <w:lang w:eastAsia="zh-CN"/>
        </w:rPr>
      </w:pPr>
      <w:ins w:id="176" w:author="MM2" w:date="2025-05-26T18:05:00Z">
        <w:r>
          <w:rPr>
            <w:lang w:eastAsia="zh-CN"/>
          </w:rPr>
          <w:t xml:space="preserve">Table 16.5.1.1-4 </w:t>
        </w:r>
      </w:ins>
      <w:ins w:id="177" w:author="MM2" w:date="2025-05-26T20:07:00Z">
        <w:r>
          <w:rPr>
            <w:lang w:eastAsia="zh-CN"/>
          </w:rPr>
          <w:t xml:space="preserve">if the UE is configured with higher layer parameter </w:t>
        </w:r>
        <w:proofErr w:type="spellStart"/>
        <w:r>
          <w:rPr>
            <w:i/>
            <w:iCs/>
            <w:lang w:eastAsia="zh-CN"/>
          </w:rPr>
          <w:t>npusch</w:t>
        </w:r>
        <w:proofErr w:type="spellEnd"/>
        <w:r>
          <w:rPr>
            <w:i/>
            <w:iCs/>
            <w:lang w:eastAsia="zh-CN"/>
          </w:rPr>
          <w:t>-OCC-Enabled</w:t>
        </w:r>
        <w:r>
          <w:rPr>
            <w:lang w:eastAsia="zh-CN"/>
          </w:rPr>
          <w:t xml:space="preserve"> and </w:t>
        </w:r>
      </w:ins>
      <m:oMath>
        <m:sSub>
          <m:sSubPr>
            <m:ctrlPr>
              <w:ins w:id="178" w:author="MM2" w:date="2025-05-26T20:07:00Z">
                <w:rPr>
                  <w:rFonts w:ascii="Cambria Math" w:hAnsi="Cambria Math"/>
                  <w:i/>
                </w:rPr>
              </w:ins>
            </m:ctrlPr>
          </m:sSubPr>
          <m:e>
            <m:r>
              <w:ins w:id="179" w:author="MM2" w:date="2025-05-26T20:07:00Z">
                <w:rPr>
                  <w:rFonts w:ascii="Cambria Math" w:hAnsi="Cambria Math"/>
                  <w:lang w:eastAsia="zh-CN"/>
                </w:rPr>
                <m:t>N</m:t>
              </w:ins>
            </m:r>
          </m:e>
          <m:sub>
            <m:r>
              <w:ins w:id="180" w:author="MM2" w:date="2025-05-26T20:07:00Z">
                <m:rPr>
                  <m:sty m:val="p"/>
                </m:rPr>
                <w:rPr>
                  <w:rFonts w:ascii="Cambria Math" w:hAnsi="Cambria Math"/>
                  <w:lang w:eastAsia="zh-CN"/>
                </w:rPr>
                <m:t>Rep</m:t>
              </w:ins>
            </m:r>
            <m:ctrlPr>
              <w:ins w:id="181" w:author="MM2" w:date="2025-05-26T20:07:00Z">
                <w:rPr>
                  <w:rFonts w:ascii="Cambria Math" w:hAnsi="Cambria Math"/>
                </w:rPr>
              </w:ins>
            </m:ctrlPr>
          </m:sub>
        </m:sSub>
        <m:r>
          <w:ins w:id="182" w:author="MM2" w:date="2025-05-26T20:07:00Z">
            <w:rPr>
              <w:rFonts w:ascii="Cambria Math" w:hAnsi="Cambria Math"/>
              <w:lang w:eastAsia="zh-CN"/>
            </w:rPr>
            <m:t>&gt;1</m:t>
          </w:ins>
        </m:r>
      </m:oMath>
      <w:ins w:id="183" w:author="MM2" w:date="2025-05-26T20:07:00Z">
        <w:r>
          <w:rPr>
            <w:lang w:eastAsia="zh-CN"/>
          </w:rPr>
          <w:t>, and OCC disabled,</w:t>
        </w:r>
      </w:ins>
    </w:p>
    <w:p w14:paraId="37DEEEEC" w14:textId="77777777" w:rsidR="00A27205" w:rsidRDefault="00A27205" w:rsidP="00A27205">
      <w:pPr>
        <w:numPr>
          <w:ilvl w:val="0"/>
          <w:numId w:val="33"/>
        </w:numPr>
        <w:rPr>
          <w:lang w:eastAsia="zh-CN"/>
        </w:rPr>
      </w:pPr>
      <w:ins w:id="184" w:author="MM2" w:date="2025-05-26T20:07:00Z">
        <w:r>
          <w:rPr>
            <w:lang w:eastAsia="zh-CN"/>
          </w:rPr>
          <w:t>Table 16.5.1.1-</w:t>
        </w:r>
      </w:ins>
      <w:ins w:id="185" w:author="MM2" w:date="2025-05-26T20:08:00Z">
        <w:r>
          <w:rPr>
            <w:lang w:eastAsia="zh-CN"/>
          </w:rPr>
          <w:t>5</w:t>
        </w:r>
      </w:ins>
      <w:ins w:id="186" w:author="MM2" w:date="2025-05-26T20:07:00Z">
        <w:r>
          <w:rPr>
            <w:lang w:eastAsia="zh-CN"/>
          </w:rPr>
          <w:t xml:space="preserve"> </w:t>
        </w:r>
      </w:ins>
      <w:ins w:id="187" w:author="MM2" w:date="2025-05-26T18:05:00Z">
        <w:r>
          <w:rPr>
            <w:lang w:eastAsia="zh-CN"/>
          </w:rPr>
          <w:t>otherwise</w:t>
        </w:r>
      </w:ins>
      <w:r>
        <w:rPr>
          <w:lang w:eastAsia="zh-CN"/>
        </w:rPr>
        <w:t>.</w:t>
      </w:r>
    </w:p>
    <w:p w14:paraId="020B09FA" w14:textId="77777777" w:rsidR="00A27205" w:rsidRDefault="00A27205" w:rsidP="00A27205"/>
    <w:p w14:paraId="1AB3819B" w14:textId="77777777" w:rsidR="00A27205" w:rsidRDefault="00A27205" w:rsidP="00A27205">
      <w:pPr>
        <w:rPr>
          <w:lang w:val="en-US" w:eastAsia="zh-CN"/>
        </w:rPr>
      </w:pPr>
    </w:p>
    <w:p w14:paraId="737FD173" w14:textId="77777777" w:rsidR="00A27205" w:rsidRDefault="00A27205" w:rsidP="00A27205">
      <w:pPr>
        <w:pStyle w:val="TH"/>
        <w:rPr>
          <w:lang w:val="en-US" w:eastAsia="en-GB"/>
        </w:rPr>
      </w:pPr>
      <w:r>
        <w:rPr>
          <w:lang w:val="en-US"/>
        </w:rPr>
        <w:lastRenderedPageBreak/>
        <w:t xml:space="preserve">Table 16.5.1.1-1: Allocated subcarriers for NPUSCH with </w:t>
      </w:r>
      <w:r>
        <w:rPr>
          <w:rFonts w:cs="Times New Roman"/>
          <w:position w:val="-10"/>
          <w:lang w:val="en-GB" w:eastAsia="en-GB"/>
        </w:rPr>
        <w:object w:dxaOrig="1005" w:dyaOrig="285" w14:anchorId="758924D5">
          <v:shape id="_x0000_i1062" type="#_x0000_t75" style="width:50.35pt;height:14.15pt" o:ole="">
            <v:imagedata r:id="rId73" o:title=""/>
          </v:shape>
          <o:OLEObject Type="Embed" ProgID="Equation.3" ShapeID="_x0000_i1062" DrawAspect="Content" ObjectID="_1821013290" r:id="rId77"/>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3060"/>
      </w:tblGrid>
      <w:tr w:rsidR="00A27205" w14:paraId="234EFB72" w14:textId="77777777" w:rsidTr="00A2720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993272F" w14:textId="77777777" w:rsidR="00A27205" w:rsidRDefault="00A27205">
            <w:pPr>
              <w:pStyle w:val="TAH"/>
              <w:rPr>
                <w:lang w:val="en-US" w:eastAsia="en-US"/>
              </w:rPr>
            </w:pPr>
            <w:r>
              <w:rPr>
                <w:rFonts w:eastAsia="SimSun"/>
                <w:lang w:eastAsia="zh-CN"/>
              </w:rPr>
              <w:t>S</w:t>
            </w:r>
            <w:r>
              <w:rPr>
                <w:lang w:eastAsia="zh-CN"/>
              </w:rPr>
              <w:t>ubcarrier indication field</w:t>
            </w:r>
            <w:r>
              <w:rPr>
                <w:rFonts w:eastAsia="SimSun"/>
                <w:lang w:eastAsia="zh-CN"/>
              </w:rPr>
              <w:t xml:space="preserve"> (</w:t>
            </w:r>
            <w:r>
              <w:rPr>
                <w:rFonts w:cs="Times New Roman"/>
                <w:position w:val="-10"/>
                <w:lang w:eastAsia="en-US"/>
              </w:rPr>
              <w:object w:dxaOrig="285" w:dyaOrig="285" w14:anchorId="2956F1A5">
                <v:shape id="_x0000_i1063" type="#_x0000_t75" style="width:14.15pt;height:14.15pt" o:ole="">
                  <v:imagedata r:id="rId69" o:title=""/>
                </v:shape>
                <o:OLEObject Type="Embed" ProgID="Equation.3" ShapeID="_x0000_i1063" DrawAspect="Content" ObjectID="_1821013291" r:id="rId78"/>
              </w:object>
            </w: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D52FA08" w14:textId="77777777" w:rsidR="00A27205" w:rsidRDefault="00A27205">
            <w:pPr>
              <w:pStyle w:val="TAH"/>
              <w:rPr>
                <w:lang w:val="en-US" w:eastAsia="en-US"/>
              </w:rPr>
            </w:pPr>
            <w:r>
              <w:rPr>
                <w:lang w:eastAsia="en-US"/>
              </w:rPr>
              <w:t>Set of Allocated subcarriers (</w:t>
            </w:r>
            <w:r>
              <w:rPr>
                <w:rFonts w:cs="Times New Roman"/>
                <w:position w:val="-10"/>
                <w:lang w:eastAsia="en-US"/>
              </w:rPr>
              <w:object w:dxaOrig="285" w:dyaOrig="285" w14:anchorId="078120EF">
                <v:shape id="_x0000_i1064" type="#_x0000_t75" style="width:14.15pt;height:14.15pt" o:ole="">
                  <v:imagedata r:id="rId60" o:title=""/>
                </v:shape>
                <o:OLEObject Type="Embed" ProgID="Equation.3" ShapeID="_x0000_i1064" DrawAspect="Content" ObjectID="_1821013292" r:id="rId79"/>
              </w:object>
            </w:r>
            <w:r>
              <w:rPr>
                <w:lang w:eastAsia="en-US"/>
              </w:rPr>
              <w:t xml:space="preserve">) </w:t>
            </w:r>
          </w:p>
        </w:tc>
      </w:tr>
      <w:tr w:rsidR="00A27205" w14:paraId="7BE29EC5" w14:textId="77777777" w:rsidTr="00A2720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1105AE" w14:textId="77777777" w:rsidR="00A27205" w:rsidRDefault="00A27205">
            <w:pPr>
              <w:pStyle w:val="TAC"/>
              <w:rPr>
                <w:lang w:val="de-DE" w:eastAsia="en-US"/>
              </w:rPr>
            </w:pPr>
            <w:r>
              <w:rPr>
                <w:lang w:val="de-DE" w:eastAsia="en-US"/>
              </w:rPr>
              <w:t>0 – 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39FB5" w14:textId="77777777" w:rsidR="00A27205" w:rsidRDefault="00A27205">
            <w:pPr>
              <w:pStyle w:val="TAC"/>
              <w:rPr>
                <w:i/>
                <w:lang w:val="de-DE" w:eastAsia="en-US"/>
              </w:rPr>
            </w:pPr>
            <w:r>
              <w:rPr>
                <w:rFonts w:cs="Times New Roman"/>
                <w:position w:val="-10"/>
                <w:lang w:eastAsia="en-US"/>
              </w:rPr>
              <w:object w:dxaOrig="285" w:dyaOrig="285" w14:anchorId="7FD92A11">
                <v:shape id="_x0000_i1065" type="#_x0000_t75" style="width:14.15pt;height:14.15pt" o:ole="">
                  <v:imagedata r:id="rId69" o:title=""/>
                </v:shape>
                <o:OLEObject Type="Embed" ProgID="Equation.3" ShapeID="_x0000_i1065" DrawAspect="Content" ObjectID="_1821013293" r:id="rId80"/>
              </w:object>
            </w:r>
          </w:p>
        </w:tc>
      </w:tr>
      <w:tr w:rsidR="00A27205" w14:paraId="5594F9DE" w14:textId="77777777" w:rsidTr="00A2720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1D85D" w14:textId="77777777" w:rsidR="00A27205" w:rsidRDefault="00A27205">
            <w:pPr>
              <w:pStyle w:val="TAC"/>
              <w:rPr>
                <w:lang w:val="de-DE" w:eastAsia="en-US"/>
              </w:rPr>
            </w:pPr>
            <w:r>
              <w:rPr>
                <w:lang w:val="de-DE" w:eastAsia="en-US"/>
              </w:rPr>
              <w:t>12-15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637BC" w14:textId="77777777" w:rsidR="00A27205" w:rsidRDefault="00A27205">
            <w:pPr>
              <w:pStyle w:val="TAC"/>
              <w:rPr>
                <w:lang w:val="de-DE" w:eastAsia="en-US"/>
              </w:rPr>
            </w:pPr>
            <w:r>
              <w:rPr>
                <w:rFonts w:cs="Times New Roman"/>
                <w:position w:val="-10"/>
                <w:lang w:eastAsia="en-US"/>
              </w:rPr>
              <w:object w:dxaOrig="1605" w:dyaOrig="285" w14:anchorId="492FC5B0">
                <v:shape id="_x0000_i1066" type="#_x0000_t75" style="width:80.4pt;height:14.15pt" o:ole="">
                  <v:imagedata r:id="rId81" o:title=""/>
                </v:shape>
                <o:OLEObject Type="Embed" ProgID="Equation.3" ShapeID="_x0000_i1066" DrawAspect="Content" ObjectID="_1821013294" r:id="rId82"/>
              </w:object>
            </w:r>
          </w:p>
        </w:tc>
      </w:tr>
      <w:tr w:rsidR="00A27205" w14:paraId="3EE8359E" w14:textId="77777777" w:rsidTr="00A2720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299EE" w14:textId="77777777" w:rsidR="00A27205" w:rsidRDefault="00A27205">
            <w:pPr>
              <w:pStyle w:val="TAC"/>
              <w:rPr>
                <w:lang w:val="de-DE" w:eastAsia="en-US"/>
              </w:rPr>
            </w:pPr>
            <w:r>
              <w:rPr>
                <w:lang w:val="de-DE" w:eastAsia="en-US"/>
              </w:rPr>
              <w:t>16-17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828F6" w14:textId="77777777" w:rsidR="00A27205" w:rsidRDefault="00A27205">
            <w:pPr>
              <w:pStyle w:val="TAC"/>
              <w:rPr>
                <w:lang w:val="de-DE" w:eastAsia="en-US"/>
              </w:rPr>
            </w:pPr>
            <w:r>
              <w:rPr>
                <w:rFonts w:cs="Times New Roman"/>
                <w:position w:val="-10"/>
                <w:lang w:eastAsia="en-US"/>
              </w:rPr>
              <w:object w:dxaOrig="2010" w:dyaOrig="285" w14:anchorId="48BFBFFD">
                <v:shape id="_x0000_i1067" type="#_x0000_t75" style="width:100.25pt;height:14.15pt" o:ole="">
                  <v:imagedata r:id="rId83" o:title=""/>
                </v:shape>
                <o:OLEObject Type="Embed" ProgID="Equation.3" ShapeID="_x0000_i1067" DrawAspect="Content" ObjectID="_1821013295" r:id="rId84"/>
              </w:object>
            </w:r>
          </w:p>
        </w:tc>
      </w:tr>
      <w:tr w:rsidR="00A27205" w14:paraId="709EC5C1" w14:textId="77777777" w:rsidTr="00A2720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5DB67A" w14:textId="77777777" w:rsidR="00A27205" w:rsidRDefault="00A27205">
            <w:pPr>
              <w:pStyle w:val="TAC"/>
              <w:rPr>
                <w:lang w:val="de-DE" w:eastAsia="en-US"/>
              </w:rPr>
            </w:pPr>
            <w:r>
              <w:rPr>
                <w:lang w:val="de-DE" w:eastAsia="en-US"/>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E5C7C" w14:textId="77777777" w:rsidR="00A27205" w:rsidRDefault="00A27205">
            <w:pPr>
              <w:pStyle w:val="TAC"/>
              <w:rPr>
                <w:lang w:val="de-DE" w:eastAsia="en-US"/>
              </w:rPr>
            </w:pPr>
            <w:r>
              <w:rPr>
                <w:rFonts w:cs="Times New Roman"/>
                <w:position w:val="-10"/>
                <w:lang w:eastAsia="en-US"/>
              </w:rPr>
              <w:object w:dxaOrig="2010" w:dyaOrig="285" w14:anchorId="7F351896">
                <v:shape id="_x0000_i1068" type="#_x0000_t75" style="width:100.25pt;height:14.15pt" o:ole="">
                  <v:imagedata r:id="rId85" o:title=""/>
                </v:shape>
                <o:OLEObject Type="Embed" ProgID="Equation.3" ShapeID="_x0000_i1068" DrawAspect="Content" ObjectID="_1821013296" r:id="rId86"/>
              </w:object>
            </w:r>
          </w:p>
        </w:tc>
      </w:tr>
      <w:tr w:rsidR="00A27205" w14:paraId="0F5180DB" w14:textId="77777777" w:rsidTr="00A2720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156C9C" w14:textId="77777777" w:rsidR="00A27205" w:rsidRDefault="00A27205">
            <w:pPr>
              <w:pStyle w:val="TAC"/>
              <w:rPr>
                <w:lang w:val="de-DE" w:eastAsia="en-US"/>
              </w:rPr>
            </w:pPr>
            <w:r>
              <w:rPr>
                <w:lang w:val="de-DE" w:eastAsia="en-US"/>
              </w:rPr>
              <w:t>19-63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45AF0" w14:textId="77777777" w:rsidR="00A27205" w:rsidRDefault="00A27205">
            <w:pPr>
              <w:pStyle w:val="TAC"/>
              <w:rPr>
                <w:lang w:val="de-DE" w:eastAsia="en-US"/>
              </w:rPr>
            </w:pPr>
            <w:r>
              <w:rPr>
                <w:lang w:eastAsia="en-US"/>
              </w:rPr>
              <w:t>Reserved</w:t>
            </w:r>
          </w:p>
        </w:tc>
      </w:tr>
    </w:tbl>
    <w:p w14:paraId="44C918F7" w14:textId="77777777" w:rsidR="00A27205" w:rsidRDefault="00A27205" w:rsidP="00A27205">
      <w:pPr>
        <w:rPr>
          <w:lang w:val="en-US" w:eastAsia="zh-CN"/>
        </w:rPr>
      </w:pPr>
    </w:p>
    <w:p w14:paraId="71CF998A" w14:textId="77777777" w:rsidR="00A27205" w:rsidRDefault="00A27205" w:rsidP="00A27205">
      <w:pPr>
        <w:pStyle w:val="Header"/>
        <w:tabs>
          <w:tab w:val="clear" w:pos="4153"/>
          <w:tab w:val="left" w:pos="1440"/>
          <w:tab w:val="left" w:pos="2160"/>
        </w:tabs>
        <w:rPr>
          <w:lang w:val="en-US"/>
        </w:rPr>
      </w:pPr>
    </w:p>
    <w:p w14:paraId="44422CDB" w14:textId="77777777" w:rsidR="00A27205" w:rsidRDefault="00A27205" w:rsidP="00A27205">
      <w:pPr>
        <w:pStyle w:val="TH"/>
        <w:rPr>
          <w:lang w:eastAsia="en-GB"/>
        </w:rPr>
      </w:pPr>
      <w:r>
        <w:t xml:space="preserve">Table 16.5.1.1-2: </w:t>
      </w:r>
      <w:r>
        <w:rPr>
          <w:rFonts w:eastAsia="SimSun"/>
          <w:lang w:eastAsia="zh-CN"/>
        </w:rPr>
        <w:t xml:space="preserve">Number of resource units </w:t>
      </w:r>
      <w:r>
        <w:t>(</w:t>
      </w:r>
      <w:r>
        <w:rPr>
          <w:rFonts w:cs="Times New Roman"/>
          <w:position w:val="-10"/>
          <w:lang w:val="en-GB" w:eastAsia="en-GB"/>
        </w:rPr>
        <w:object w:dxaOrig="435" w:dyaOrig="285" w14:anchorId="32FD1DDE">
          <v:shape id="_x0000_i1069" type="#_x0000_t75" style="width:21.65pt;height:14.15pt" o:ole="">
            <v:imagedata r:id="rId18" o:title=""/>
          </v:shape>
          <o:OLEObject Type="Embed" ProgID="Equation.3" ShapeID="_x0000_i1069" DrawAspect="Content" ObjectID="_1821013297" r:id="rId87"/>
        </w:object>
      </w:r>
      <w: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A27205" w14:paraId="08CE2958" w14:textId="77777777" w:rsidTr="00A27205">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9BFB2CA" w14:textId="77777777" w:rsidR="00A27205" w:rsidRDefault="00A27205">
            <w:pPr>
              <w:keepNext/>
              <w:keepLines/>
              <w:jc w:val="center"/>
              <w:rPr>
                <w:b/>
                <w:lang w:val="sv-SE"/>
              </w:rPr>
            </w:pPr>
            <w:r>
              <w:rPr>
                <w:rFonts w:eastAsia="Times New Roman"/>
                <w:position w:val="-10"/>
                <w:lang w:val="sv-SE" w:eastAsia="en-GB"/>
              </w:rPr>
              <w:object w:dxaOrig="435" w:dyaOrig="285" w14:anchorId="336F8C5D">
                <v:shape id="_x0000_i1070" type="#_x0000_t75" style="width:21.65pt;height:14.15pt" o:ole="">
                  <v:imagedata r:id="rId88" o:title=""/>
                </v:shape>
                <o:OLEObject Type="Embed" ProgID="Equation.3" ShapeID="_x0000_i1070" DrawAspect="Content" ObjectID="_1821013298" r:id="rId8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A3AB213" w14:textId="77777777" w:rsidR="00A27205" w:rsidRDefault="00A27205">
            <w:pPr>
              <w:keepNext/>
              <w:keepLines/>
              <w:jc w:val="center"/>
              <w:rPr>
                <w:rFonts w:ascii="Arial" w:eastAsia="MS Mincho" w:hAnsi="Arial"/>
                <w:b/>
                <w:i/>
                <w:iCs/>
                <w:sz w:val="18"/>
                <w:lang w:val="en-US" w:eastAsia="ja-JP"/>
              </w:rPr>
            </w:pPr>
            <w:r>
              <w:rPr>
                <w:rFonts w:eastAsia="Times New Roman"/>
                <w:position w:val="-10"/>
                <w:lang w:val="sv-SE" w:eastAsia="en-GB"/>
              </w:rPr>
              <w:object w:dxaOrig="435" w:dyaOrig="285" w14:anchorId="5968A6E6">
                <v:shape id="_x0000_i1071" type="#_x0000_t75" style="width:21.65pt;height:14.15pt" o:ole="">
                  <v:imagedata r:id="rId18" o:title=""/>
                </v:shape>
                <o:OLEObject Type="Embed" ProgID="Equation.3" ShapeID="_x0000_i1071" DrawAspect="Content" ObjectID="_1821013299" r:id="rId90"/>
              </w:object>
            </w:r>
          </w:p>
        </w:tc>
      </w:tr>
      <w:tr w:rsidR="00A27205" w14:paraId="3CC49037" w14:textId="77777777" w:rsidTr="00A27205">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814CF69" w14:textId="77777777" w:rsidR="00A27205" w:rsidRDefault="00A27205">
            <w:pPr>
              <w:keepNext/>
              <w:keepLines/>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165E310" w14:textId="77777777" w:rsidR="00A27205" w:rsidRDefault="00A27205">
            <w:pPr>
              <w:keepNext/>
              <w:keepLines/>
              <w:jc w:val="center"/>
              <w:rPr>
                <w:rFonts w:ascii="Arial" w:eastAsia="MS Mincho" w:hAnsi="Arial"/>
                <w:iCs/>
                <w:sz w:val="18"/>
                <w:lang w:val="en-US" w:eastAsia="ja-JP"/>
              </w:rPr>
            </w:pPr>
            <w:r>
              <w:rPr>
                <w:rFonts w:ascii="Arial" w:eastAsia="MS Mincho" w:hAnsi="Arial"/>
                <w:iCs/>
                <w:sz w:val="18"/>
                <w:lang w:val="en-US" w:eastAsia="ja-JP"/>
              </w:rPr>
              <w:t>1</w:t>
            </w:r>
          </w:p>
        </w:tc>
      </w:tr>
      <w:tr w:rsidR="00A27205" w14:paraId="7A27590D" w14:textId="77777777" w:rsidTr="00A27205">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BDD58AF" w14:textId="77777777" w:rsidR="00A27205" w:rsidRDefault="00A27205">
            <w:pPr>
              <w:keepNext/>
              <w:keepLines/>
              <w:jc w:val="center"/>
              <w:rPr>
                <w:rFonts w:ascii="Arial" w:eastAsia="Times New Roman" w:hAnsi="Arial"/>
                <w:sz w:val="18"/>
                <w:lang w:val="sv-SE" w:eastAsia="en-GB"/>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5A01A8C"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2</w:t>
            </w:r>
          </w:p>
        </w:tc>
      </w:tr>
      <w:tr w:rsidR="00A27205" w14:paraId="39C216A5" w14:textId="77777777" w:rsidTr="00A27205">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2905303"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5CD8DB5"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3</w:t>
            </w:r>
          </w:p>
        </w:tc>
      </w:tr>
      <w:tr w:rsidR="00A27205" w14:paraId="33961CF0" w14:textId="77777777" w:rsidTr="00A27205">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5EB9321"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9783501"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4</w:t>
            </w:r>
          </w:p>
        </w:tc>
      </w:tr>
      <w:tr w:rsidR="00A27205" w14:paraId="2CA17F7A" w14:textId="77777777" w:rsidTr="00A27205">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0E0F829"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19CEF9E"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5</w:t>
            </w:r>
          </w:p>
        </w:tc>
      </w:tr>
      <w:tr w:rsidR="00A27205" w14:paraId="67425B90" w14:textId="77777777" w:rsidTr="00A27205">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AA4478F"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B5A036E"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6</w:t>
            </w:r>
          </w:p>
        </w:tc>
      </w:tr>
      <w:tr w:rsidR="00A27205" w14:paraId="11E0750C" w14:textId="77777777" w:rsidTr="00A27205">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7BFA3E3"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DFF2FFB"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8</w:t>
            </w:r>
          </w:p>
        </w:tc>
      </w:tr>
      <w:tr w:rsidR="00A27205" w14:paraId="0ADEE505" w14:textId="77777777" w:rsidTr="00A27205">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AF6FE0F" w14:textId="77777777" w:rsidR="00A27205" w:rsidRDefault="00A27205">
            <w:pPr>
              <w:keepNext/>
              <w:keepLines/>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07D8834" w14:textId="77777777" w:rsidR="00A27205" w:rsidRDefault="00A27205">
            <w:pPr>
              <w:keepNext/>
              <w:keepLines/>
              <w:jc w:val="center"/>
              <w:rPr>
                <w:rFonts w:ascii="Arial" w:eastAsia="MS Mincho" w:hAnsi="Arial"/>
                <w:iCs/>
                <w:sz w:val="18"/>
                <w:lang w:val="en-US" w:eastAsia="ja-JP"/>
              </w:rPr>
            </w:pPr>
            <w:r>
              <w:rPr>
                <w:rFonts w:ascii="Arial" w:eastAsia="MS Mincho" w:hAnsi="Arial"/>
                <w:iCs/>
                <w:sz w:val="18"/>
                <w:lang w:val="en-US" w:eastAsia="ja-JP"/>
              </w:rPr>
              <w:t>10</w:t>
            </w:r>
          </w:p>
        </w:tc>
      </w:tr>
    </w:tbl>
    <w:p w14:paraId="2404B826" w14:textId="77777777" w:rsidR="00A27205" w:rsidRDefault="00A27205" w:rsidP="00A27205">
      <w:pPr>
        <w:spacing w:after="120"/>
        <w:rPr>
          <w:rFonts w:eastAsia="Times New Roman"/>
          <w:lang w:eastAsia="en-GB"/>
        </w:rPr>
      </w:pPr>
    </w:p>
    <w:p w14:paraId="641960A5" w14:textId="77777777" w:rsidR="00A27205" w:rsidRDefault="00A27205" w:rsidP="00A27205">
      <w:pPr>
        <w:pStyle w:val="TH"/>
      </w:pPr>
      <w:r>
        <w:t xml:space="preserve">Table 16.5.1.1-3: </w:t>
      </w:r>
      <w:r>
        <w:rPr>
          <w:rFonts w:eastAsia="SimSun"/>
          <w:lang w:eastAsia="zh-CN"/>
        </w:rPr>
        <w:t xml:space="preserve">Number of </w:t>
      </w:r>
      <w:r>
        <w:t>repetitions (</w:t>
      </w:r>
      <w:r>
        <w:rPr>
          <w:rFonts w:cs="Times New Roman"/>
          <w:position w:val="-14"/>
          <w:lang w:val="en-GB" w:eastAsia="en-GB"/>
        </w:rPr>
        <w:object w:dxaOrig="435" w:dyaOrig="435" w14:anchorId="1ED79A9A">
          <v:shape id="_x0000_i1072" type="#_x0000_t75" style="width:21.65pt;height:21.65pt" o:ole="">
            <v:imagedata r:id="rId16" o:title=""/>
          </v:shape>
          <o:OLEObject Type="Embed" ProgID="Equation.3" ShapeID="_x0000_i1072" DrawAspect="Content" ObjectID="_1821013300" r:id="rId91"/>
        </w:object>
      </w:r>
      <w: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A27205" w14:paraId="79978DB5" w14:textId="77777777" w:rsidTr="00A27205">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C9D87C9" w14:textId="77777777" w:rsidR="00A27205" w:rsidRDefault="00A27205">
            <w:pPr>
              <w:keepNext/>
              <w:keepLines/>
              <w:jc w:val="center"/>
              <w:rPr>
                <w:b/>
                <w:lang w:val="sv-SE"/>
              </w:rPr>
            </w:pPr>
            <w:r>
              <w:rPr>
                <w:rFonts w:eastAsia="Times New Roman"/>
                <w:position w:val="-14"/>
                <w:lang w:val="sv-SE" w:eastAsia="en-GB"/>
              </w:rPr>
              <w:object w:dxaOrig="435" w:dyaOrig="435" w14:anchorId="5052BFA4">
                <v:shape id="_x0000_i1073" type="#_x0000_t75" style="width:21.65pt;height:21.65pt" o:ole="">
                  <v:imagedata r:id="rId92" o:title=""/>
                </v:shape>
                <o:OLEObject Type="Embed" ProgID="Equation.3" ShapeID="_x0000_i1073" DrawAspect="Content" ObjectID="_1821013301" r:id="rId9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26F0ECD" w14:textId="77777777" w:rsidR="00A27205" w:rsidRDefault="00A27205">
            <w:pPr>
              <w:keepNext/>
              <w:keepLines/>
              <w:jc w:val="center"/>
              <w:rPr>
                <w:rFonts w:ascii="Arial" w:eastAsia="MS Mincho" w:hAnsi="Arial"/>
                <w:b/>
                <w:i/>
                <w:iCs/>
                <w:sz w:val="18"/>
                <w:lang w:val="en-US" w:eastAsia="ja-JP"/>
              </w:rPr>
            </w:pPr>
            <w:r>
              <w:rPr>
                <w:rFonts w:eastAsia="Times New Roman"/>
                <w:position w:val="-14"/>
                <w:lang w:val="sv-SE" w:eastAsia="en-GB"/>
              </w:rPr>
              <w:object w:dxaOrig="435" w:dyaOrig="435" w14:anchorId="118ECB2D">
                <v:shape id="_x0000_i1074" type="#_x0000_t75" style="width:21.65pt;height:21.65pt" o:ole="">
                  <v:imagedata r:id="rId16" o:title=""/>
                </v:shape>
                <o:OLEObject Type="Embed" ProgID="Equation.3" ShapeID="_x0000_i1074" DrawAspect="Content" ObjectID="_1821013302" r:id="rId94"/>
              </w:object>
            </w:r>
          </w:p>
        </w:tc>
      </w:tr>
      <w:tr w:rsidR="00A27205" w14:paraId="1C31457B" w14:textId="77777777" w:rsidTr="00A27205">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62464A6" w14:textId="77777777" w:rsidR="00A27205" w:rsidRDefault="00A27205">
            <w:pPr>
              <w:keepNext/>
              <w:keepLines/>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D360380" w14:textId="77777777" w:rsidR="00A27205" w:rsidRDefault="00A27205">
            <w:pPr>
              <w:keepNext/>
              <w:keepLines/>
              <w:jc w:val="center"/>
              <w:rPr>
                <w:rFonts w:ascii="Arial" w:eastAsia="MS Mincho" w:hAnsi="Arial"/>
                <w:iCs/>
                <w:sz w:val="18"/>
                <w:lang w:val="en-US" w:eastAsia="ja-JP"/>
              </w:rPr>
            </w:pPr>
            <w:r>
              <w:rPr>
                <w:rFonts w:ascii="Arial" w:eastAsia="MS Mincho" w:hAnsi="Arial"/>
                <w:iCs/>
                <w:sz w:val="18"/>
                <w:lang w:val="en-US" w:eastAsia="ja-JP"/>
              </w:rPr>
              <w:t>1</w:t>
            </w:r>
          </w:p>
        </w:tc>
      </w:tr>
      <w:tr w:rsidR="00A27205" w14:paraId="3B0F4782" w14:textId="77777777" w:rsidTr="00A27205">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9433C74" w14:textId="77777777" w:rsidR="00A27205" w:rsidRDefault="00A27205">
            <w:pPr>
              <w:keepNext/>
              <w:keepLines/>
              <w:jc w:val="center"/>
              <w:rPr>
                <w:rFonts w:ascii="Arial" w:eastAsia="Times New Roman" w:hAnsi="Arial"/>
                <w:sz w:val="18"/>
                <w:lang w:val="sv-SE" w:eastAsia="en-GB"/>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372ED88"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2</w:t>
            </w:r>
          </w:p>
        </w:tc>
      </w:tr>
      <w:tr w:rsidR="00A27205" w14:paraId="2A8AD65D" w14:textId="77777777" w:rsidTr="00A27205">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54371C8B"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614EE3ED"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4</w:t>
            </w:r>
          </w:p>
        </w:tc>
      </w:tr>
      <w:tr w:rsidR="00A27205" w14:paraId="21B8D824" w14:textId="77777777" w:rsidTr="00A27205">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B4E6A67"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7A54C93B"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8</w:t>
            </w:r>
          </w:p>
        </w:tc>
      </w:tr>
      <w:tr w:rsidR="00A27205" w14:paraId="11E58083" w14:textId="77777777" w:rsidTr="00A27205">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B48B2B9"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EFD2E49"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16</w:t>
            </w:r>
          </w:p>
        </w:tc>
      </w:tr>
      <w:tr w:rsidR="00A27205" w14:paraId="1E5D3DCE" w14:textId="77777777" w:rsidTr="00A27205">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C7FDAD6"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FFB14E4"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32</w:t>
            </w:r>
          </w:p>
        </w:tc>
      </w:tr>
      <w:tr w:rsidR="00A27205" w14:paraId="597CD18A" w14:textId="77777777" w:rsidTr="00A27205">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7A18CC8B"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hideMark/>
          </w:tcPr>
          <w:p w14:paraId="246BDFFE" w14:textId="77777777" w:rsidR="00A27205" w:rsidRDefault="00A27205">
            <w:pPr>
              <w:keepNext/>
              <w:keepLines/>
              <w:jc w:val="center"/>
              <w:rPr>
                <w:rFonts w:ascii="Arial" w:hAnsi="Arial"/>
                <w:sz w:val="18"/>
                <w:lang w:val="sv-SE"/>
              </w:rPr>
            </w:pPr>
            <w:r>
              <w:rPr>
                <w:rFonts w:ascii="Arial" w:eastAsia="MS Mincho" w:hAnsi="Arial"/>
                <w:iCs/>
                <w:sz w:val="18"/>
                <w:lang w:val="en-US" w:eastAsia="ja-JP"/>
              </w:rPr>
              <w:t>64</w:t>
            </w:r>
          </w:p>
        </w:tc>
      </w:tr>
      <w:tr w:rsidR="00A27205" w14:paraId="3C103A8D" w14:textId="77777777" w:rsidTr="00A27205">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247F72CD" w14:textId="77777777" w:rsidR="00A27205" w:rsidRDefault="00A27205">
            <w:pPr>
              <w:keepNext/>
              <w:keepLines/>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863E9E1" w14:textId="77777777" w:rsidR="00A27205" w:rsidRDefault="00A27205">
            <w:pPr>
              <w:keepNext/>
              <w:keepLines/>
              <w:jc w:val="center"/>
              <w:rPr>
                <w:rFonts w:ascii="Arial" w:eastAsia="MS Mincho" w:hAnsi="Arial"/>
                <w:iCs/>
                <w:sz w:val="18"/>
                <w:lang w:val="en-US" w:eastAsia="ja-JP"/>
              </w:rPr>
            </w:pPr>
            <w:r>
              <w:rPr>
                <w:rFonts w:ascii="Arial" w:eastAsia="MS Mincho" w:hAnsi="Arial"/>
                <w:iCs/>
                <w:sz w:val="18"/>
                <w:lang w:val="en-US" w:eastAsia="ja-JP"/>
              </w:rPr>
              <w:t>128</w:t>
            </w:r>
          </w:p>
        </w:tc>
      </w:tr>
    </w:tbl>
    <w:p w14:paraId="55A2F695" w14:textId="77777777" w:rsidR="00A27205" w:rsidRDefault="00A27205" w:rsidP="00A27205">
      <w:pPr>
        <w:pStyle w:val="Header"/>
        <w:tabs>
          <w:tab w:val="clear" w:pos="4153"/>
          <w:tab w:val="left" w:pos="1440"/>
          <w:tab w:val="left" w:pos="2160"/>
        </w:tabs>
        <w:rPr>
          <w:lang w:val="en-US"/>
        </w:rPr>
      </w:pPr>
    </w:p>
    <w:p w14:paraId="67DA9748" w14:textId="7C454FA0" w:rsidR="005D6696" w:rsidRDefault="005D6696">
      <w:pPr>
        <w:rPr>
          <w:lang w:val="en-US"/>
        </w:rPr>
      </w:pPr>
      <w:r>
        <w:rPr>
          <w:lang w:val="en-US"/>
        </w:rPr>
        <w:br w:type="page"/>
      </w:r>
    </w:p>
    <w:p w14:paraId="06C9AFA2" w14:textId="77777777" w:rsidR="00A27205" w:rsidRDefault="00A27205" w:rsidP="00A27205">
      <w:pPr>
        <w:pStyle w:val="Header"/>
        <w:tabs>
          <w:tab w:val="clear" w:pos="4153"/>
          <w:tab w:val="left" w:pos="1440"/>
          <w:tab w:val="left" w:pos="2160"/>
        </w:tabs>
        <w:rPr>
          <w:lang w:val="en-US"/>
        </w:rPr>
      </w:pPr>
    </w:p>
    <w:p w14:paraId="404B8006" w14:textId="1FFB0D5A" w:rsidR="00A27205" w:rsidRDefault="00A27205" w:rsidP="00A27205">
      <w:pPr>
        <w:pStyle w:val="Heading1"/>
        <w:rPr>
          <w:lang w:val="en-US"/>
        </w:rPr>
      </w:pPr>
      <w:r>
        <w:rPr>
          <w:lang w:val="en-US"/>
        </w:rPr>
        <w:t xml:space="preserve">7. Appendix C – </w:t>
      </w:r>
      <w:proofErr w:type="spellStart"/>
      <w:r w:rsidRPr="00A27205">
        <w:rPr>
          <w:lang w:val="en-US"/>
        </w:rPr>
        <w:t>PURConfigurationRequest</w:t>
      </w:r>
      <w:proofErr w:type="spellEnd"/>
      <w:r w:rsidRPr="00A27205">
        <w:rPr>
          <w:lang w:val="en-US"/>
        </w:rPr>
        <w:t>-NB</w:t>
      </w:r>
    </w:p>
    <w:p w14:paraId="7FF6534E" w14:textId="77777777" w:rsidR="00A27205" w:rsidRDefault="00A27205" w:rsidP="00A27205">
      <w:pPr>
        <w:pStyle w:val="Header"/>
        <w:tabs>
          <w:tab w:val="clear" w:pos="4153"/>
          <w:tab w:val="left" w:pos="1440"/>
          <w:tab w:val="left" w:pos="2160"/>
        </w:tabs>
        <w:rPr>
          <w:highlight w:val="cyan"/>
          <w:lang w:val="en-US"/>
        </w:rPr>
      </w:pPr>
      <w:r>
        <w:rPr>
          <w:highlight w:val="cyan"/>
          <w:lang w:val="en-US"/>
        </w:rPr>
        <w:t xml:space="preserve">TS 36.331 </w:t>
      </w:r>
    </w:p>
    <w:p w14:paraId="27E6C362" w14:textId="59105ED8" w:rsidR="00A27205" w:rsidRDefault="00A27205" w:rsidP="00A27205">
      <w:pPr>
        <w:pStyle w:val="Header"/>
        <w:tabs>
          <w:tab w:val="clear" w:pos="4153"/>
          <w:tab w:val="left" w:pos="1440"/>
          <w:tab w:val="left" w:pos="2160"/>
        </w:tabs>
        <w:rPr>
          <w:highlight w:val="cyan"/>
          <w:lang w:val="en-US"/>
        </w:rPr>
      </w:pPr>
      <w:r>
        <w:rPr>
          <w:highlight w:val="cyan"/>
          <w:lang w:val="en-US"/>
        </w:rPr>
        <w:t>Clause 6.7.2 NB-IoT Message definitions</w:t>
      </w:r>
    </w:p>
    <w:p w14:paraId="5AE25DBE" w14:textId="28014ABE" w:rsidR="00A27205" w:rsidRDefault="00A27205" w:rsidP="00A27205">
      <w:pPr>
        <w:pStyle w:val="Header"/>
        <w:numPr>
          <w:ilvl w:val="0"/>
          <w:numId w:val="35"/>
        </w:numPr>
        <w:tabs>
          <w:tab w:val="left" w:pos="1440"/>
          <w:tab w:val="left" w:pos="2160"/>
        </w:tabs>
        <w:rPr>
          <w:i/>
          <w:highlight w:val="cyan"/>
        </w:rPr>
      </w:pPr>
      <w:proofErr w:type="spellStart"/>
      <w:r w:rsidRPr="00A27205">
        <w:rPr>
          <w:i/>
          <w:highlight w:val="cyan"/>
        </w:rPr>
        <w:t>PURConfigurationRequest</w:t>
      </w:r>
      <w:proofErr w:type="spellEnd"/>
      <w:r w:rsidRPr="00A27205">
        <w:rPr>
          <w:i/>
          <w:highlight w:val="cyan"/>
        </w:rPr>
        <w:t xml:space="preserve">-NB </w:t>
      </w:r>
    </w:p>
    <w:p w14:paraId="5DB8231A" w14:textId="77777777" w:rsidR="00A27205" w:rsidRDefault="00A27205" w:rsidP="00A27205">
      <w:pPr>
        <w:pStyle w:val="Header"/>
        <w:tabs>
          <w:tab w:val="clear" w:pos="4153"/>
          <w:tab w:val="left" w:pos="1440"/>
          <w:tab w:val="left" w:pos="2160"/>
        </w:tabs>
        <w:rPr>
          <w:lang w:val="en-US"/>
        </w:rPr>
      </w:pPr>
    </w:p>
    <w:p w14:paraId="3D0CA621" w14:textId="77777777" w:rsidR="00A27205" w:rsidRDefault="00A27205" w:rsidP="00A27205">
      <w:pPr>
        <w:rPr>
          <w:rFonts w:eastAsia="Malgun Gothic"/>
          <w:lang w:eastAsia="ko-KR"/>
        </w:rPr>
      </w:pPr>
      <w:r>
        <w:rPr>
          <w:rFonts w:eastAsia="Malgun Gothic"/>
          <w:lang w:eastAsia="ko-KR"/>
        </w:rPr>
        <w:t xml:space="preserve">The </w:t>
      </w:r>
      <w:proofErr w:type="spellStart"/>
      <w:r>
        <w:rPr>
          <w:rFonts w:eastAsia="Malgun Gothic"/>
          <w:i/>
          <w:lang w:eastAsia="ko-KR"/>
        </w:rPr>
        <w:t>PURConfigurationRequest</w:t>
      </w:r>
      <w:proofErr w:type="spellEnd"/>
      <w:r>
        <w:rPr>
          <w:rFonts w:eastAsia="Malgun Gothic"/>
          <w:i/>
          <w:lang w:eastAsia="ko-KR"/>
        </w:rPr>
        <w:t xml:space="preserve">-NB </w:t>
      </w:r>
      <w:r>
        <w:rPr>
          <w:rFonts w:eastAsia="Malgun Gothic"/>
          <w:lang w:eastAsia="ko-KR"/>
        </w:rPr>
        <w:t>message is used by the UE to transfer PUR related information to the E-UTRAN.</w:t>
      </w:r>
    </w:p>
    <w:p w14:paraId="198814BB" w14:textId="77777777" w:rsidR="00A27205" w:rsidRDefault="00A27205" w:rsidP="00A27205">
      <w:pPr>
        <w:pStyle w:val="TH"/>
        <w:rPr>
          <w:rFonts w:eastAsia="Malgun Gothic"/>
          <w:bCs/>
          <w:i/>
          <w:iCs/>
          <w:lang w:eastAsia="zh-CN"/>
        </w:rPr>
      </w:pPr>
      <w:r>
        <w:rPr>
          <w:rFonts w:eastAsia="Malgun Gothic"/>
          <w:bCs/>
          <w:i/>
          <w:iCs/>
          <w:noProof/>
          <w:lang w:eastAsia="ko-KR"/>
        </w:rPr>
        <w:t>PURConfigurationRequest-NB</w:t>
      </w:r>
      <w:r>
        <w:rPr>
          <w:rFonts w:eastAsia="Malgun Gothic"/>
          <w:bCs/>
          <w:i/>
          <w:iCs/>
          <w:noProof/>
        </w:rPr>
        <w:t xml:space="preserve"> message</w:t>
      </w:r>
    </w:p>
    <w:p w14:paraId="3DEB4736" w14:textId="77777777" w:rsidR="00A27205" w:rsidRDefault="00A27205" w:rsidP="00A27205">
      <w:pPr>
        <w:pStyle w:val="Header"/>
        <w:tabs>
          <w:tab w:val="clear" w:pos="4153"/>
          <w:tab w:val="left" w:pos="1440"/>
          <w:tab w:val="left" w:pos="2160"/>
        </w:tabs>
      </w:pPr>
    </w:p>
    <w:p w14:paraId="5BF749EE" w14:textId="77777777" w:rsidR="00A27205" w:rsidRDefault="00A27205" w:rsidP="00A27205">
      <w:pPr>
        <w:pStyle w:val="PL"/>
        <w:shd w:val="clear" w:color="auto" w:fill="E6E6E6"/>
        <w:rPr>
          <w:lang w:eastAsia="zh-CN"/>
        </w:rPr>
      </w:pPr>
      <w:r>
        <w:t>-- ASN1START</w:t>
      </w:r>
    </w:p>
    <w:p w14:paraId="38DC2553" w14:textId="77777777" w:rsidR="00A27205" w:rsidRDefault="00A27205" w:rsidP="00A27205">
      <w:pPr>
        <w:pStyle w:val="PL"/>
        <w:shd w:val="clear" w:color="auto" w:fill="E6E6E6"/>
      </w:pPr>
    </w:p>
    <w:p w14:paraId="7090B046" w14:textId="77777777" w:rsidR="00A27205" w:rsidRDefault="00A27205" w:rsidP="00A27205">
      <w:pPr>
        <w:pStyle w:val="PL"/>
        <w:shd w:val="clear" w:color="auto" w:fill="E6E6E6"/>
      </w:pPr>
      <w:r>
        <w:t>PURConfigurationRequest-NB-r16 ::=</w:t>
      </w:r>
      <w:r>
        <w:tab/>
        <w:t>SEQUENCE {</w:t>
      </w:r>
    </w:p>
    <w:p w14:paraId="79C76670" w14:textId="77777777" w:rsidR="00A27205" w:rsidRDefault="00A27205" w:rsidP="00A27205">
      <w:pPr>
        <w:pStyle w:val="PL"/>
        <w:shd w:val="clear" w:color="auto" w:fill="E6E6E6"/>
      </w:pPr>
      <w:r>
        <w:tab/>
        <w:t>criticalExtensions</w:t>
      </w:r>
      <w:r>
        <w:tab/>
      </w:r>
      <w:r>
        <w:tab/>
      </w:r>
      <w:r>
        <w:tab/>
      </w:r>
      <w:r>
        <w:tab/>
      </w:r>
      <w:r>
        <w:tab/>
        <w:t>CHOICE {</w:t>
      </w:r>
    </w:p>
    <w:p w14:paraId="71B1BE03" w14:textId="77777777" w:rsidR="00A27205" w:rsidRDefault="00A27205" w:rsidP="00A27205">
      <w:pPr>
        <w:pStyle w:val="PL"/>
        <w:shd w:val="clear" w:color="auto" w:fill="E6E6E6"/>
      </w:pPr>
      <w:r>
        <w:tab/>
      </w:r>
      <w:r>
        <w:tab/>
        <w:t>purConfigurationRequest-r16</w:t>
      </w:r>
      <w:r>
        <w:tab/>
      </w:r>
      <w:r>
        <w:tab/>
      </w:r>
      <w:r>
        <w:tab/>
        <w:t>PURConfigurationRequest-NB-r16-IEs,</w:t>
      </w:r>
    </w:p>
    <w:p w14:paraId="4AD36583" w14:textId="77777777" w:rsidR="00A27205" w:rsidRDefault="00A27205" w:rsidP="00A27205">
      <w:pPr>
        <w:pStyle w:val="PL"/>
        <w:shd w:val="clear" w:color="auto" w:fill="E6E6E6"/>
      </w:pPr>
      <w:r>
        <w:tab/>
      </w:r>
      <w:r>
        <w:tab/>
        <w:t>criticalExtensionsFuture</w:t>
      </w:r>
      <w:r>
        <w:tab/>
      </w:r>
      <w:r>
        <w:tab/>
      </w:r>
      <w:r>
        <w:tab/>
        <w:t>SEQUENCE {}</w:t>
      </w:r>
    </w:p>
    <w:p w14:paraId="2AEA2623" w14:textId="77777777" w:rsidR="00A27205" w:rsidRDefault="00A27205" w:rsidP="00A27205">
      <w:pPr>
        <w:pStyle w:val="PL"/>
        <w:shd w:val="clear" w:color="auto" w:fill="E6E6E6"/>
      </w:pPr>
      <w:r>
        <w:tab/>
        <w:t>}</w:t>
      </w:r>
    </w:p>
    <w:p w14:paraId="73C5D47E" w14:textId="77777777" w:rsidR="00A27205" w:rsidRDefault="00A27205" w:rsidP="00A27205">
      <w:pPr>
        <w:pStyle w:val="PL"/>
        <w:shd w:val="clear" w:color="auto" w:fill="E6E6E6"/>
      </w:pPr>
      <w:r>
        <w:t>}</w:t>
      </w:r>
    </w:p>
    <w:p w14:paraId="0775E66E" w14:textId="77777777" w:rsidR="00A27205" w:rsidRDefault="00A27205" w:rsidP="00A27205">
      <w:pPr>
        <w:pStyle w:val="PL"/>
        <w:shd w:val="clear" w:color="auto" w:fill="E6E6E6"/>
      </w:pPr>
    </w:p>
    <w:p w14:paraId="5115B8CA" w14:textId="77777777" w:rsidR="00A27205" w:rsidRDefault="00A27205" w:rsidP="00A27205">
      <w:pPr>
        <w:pStyle w:val="PL"/>
        <w:shd w:val="clear" w:color="auto" w:fill="E6E6E6"/>
      </w:pPr>
      <w:r>
        <w:t>PURConfigurationRequest-NB-r16-IEs ::=</w:t>
      </w:r>
      <w:r>
        <w:tab/>
        <w:t>SEQUENCE {</w:t>
      </w:r>
    </w:p>
    <w:p w14:paraId="495F0B61" w14:textId="77777777" w:rsidR="00A27205" w:rsidRDefault="00A27205" w:rsidP="00A27205">
      <w:pPr>
        <w:pStyle w:val="PL"/>
        <w:shd w:val="clear" w:color="auto" w:fill="E6E6E6"/>
      </w:pPr>
      <w:r>
        <w:tab/>
        <w:t>pur-ConfigRequest-r16</w:t>
      </w:r>
      <w:r>
        <w:tab/>
      </w:r>
      <w:r>
        <w:tab/>
      </w:r>
      <w:r>
        <w:tab/>
      </w:r>
      <w:r>
        <w:tab/>
      </w:r>
      <w:r>
        <w:tab/>
        <w:t>PUR-ConfigRequest-NB-r16</w:t>
      </w:r>
      <w:r>
        <w:tab/>
      </w:r>
      <w:r>
        <w:tab/>
      </w:r>
      <w:r>
        <w:tab/>
        <w:t>OPTIONAL,</w:t>
      </w:r>
    </w:p>
    <w:p w14:paraId="5E445497" w14:textId="77777777" w:rsidR="00A27205" w:rsidRDefault="00A27205" w:rsidP="00A27205">
      <w:pPr>
        <w:pStyle w:val="PL"/>
        <w:shd w:val="clear" w:color="auto" w:fill="E6E6E6"/>
      </w:pPr>
      <w:r>
        <w:tab/>
        <w:t>lateNonCriticalExtension</w:t>
      </w:r>
      <w:r>
        <w:tab/>
      </w:r>
      <w:r>
        <w:tab/>
      </w:r>
      <w:r>
        <w:tab/>
      </w:r>
      <w:r>
        <w:tab/>
        <w:t>OCTET STRING</w:t>
      </w:r>
      <w:r>
        <w:tab/>
      </w:r>
      <w:r>
        <w:tab/>
      </w:r>
      <w:r>
        <w:tab/>
      </w:r>
      <w:r>
        <w:tab/>
      </w:r>
      <w:r>
        <w:tab/>
      </w:r>
      <w:r>
        <w:tab/>
        <w:t>OPTIONAL,</w:t>
      </w:r>
    </w:p>
    <w:p w14:paraId="7E6E0236" w14:textId="77777777" w:rsidR="00A27205" w:rsidRDefault="00A27205" w:rsidP="00A27205">
      <w:pPr>
        <w:pStyle w:val="PL"/>
        <w:shd w:val="clear" w:color="auto" w:fill="E6E6E6"/>
      </w:pPr>
      <w:r>
        <w:tab/>
        <w:t>nonCriticalExtension</w:t>
      </w:r>
      <w:r>
        <w:tab/>
      </w:r>
      <w:r>
        <w:tab/>
      </w:r>
      <w:r>
        <w:tab/>
      </w:r>
      <w:r>
        <w:tab/>
      </w:r>
      <w:r>
        <w:tab/>
        <w:t>SEQUENCE {}</w:t>
      </w:r>
      <w:r>
        <w:tab/>
      </w:r>
      <w:r>
        <w:tab/>
      </w:r>
      <w:r>
        <w:tab/>
      </w:r>
      <w:r>
        <w:tab/>
      </w:r>
      <w:r>
        <w:tab/>
      </w:r>
      <w:r>
        <w:tab/>
      </w:r>
      <w:r>
        <w:tab/>
        <w:t>OPTIONAL</w:t>
      </w:r>
    </w:p>
    <w:p w14:paraId="5D57DE42" w14:textId="77777777" w:rsidR="00A27205" w:rsidRDefault="00A27205" w:rsidP="00A27205">
      <w:pPr>
        <w:pStyle w:val="PL"/>
        <w:shd w:val="clear" w:color="auto" w:fill="E6E6E6"/>
      </w:pPr>
      <w:r>
        <w:t>}</w:t>
      </w:r>
    </w:p>
    <w:p w14:paraId="0EF66192" w14:textId="77777777" w:rsidR="00A27205" w:rsidRDefault="00A27205" w:rsidP="00A27205">
      <w:pPr>
        <w:pStyle w:val="PL"/>
        <w:shd w:val="clear" w:color="auto" w:fill="E6E6E6"/>
      </w:pPr>
    </w:p>
    <w:p w14:paraId="1D09DE7B" w14:textId="77777777" w:rsidR="00A27205" w:rsidRDefault="00A27205" w:rsidP="00A27205">
      <w:pPr>
        <w:pStyle w:val="PL"/>
        <w:shd w:val="clear" w:color="auto" w:fill="E6E6E6"/>
      </w:pPr>
      <w:r>
        <w:t>PUR-ConfigRequest-NB-r16 ::=</w:t>
      </w:r>
      <w:r>
        <w:tab/>
      </w:r>
      <w:r>
        <w:tab/>
        <w:t>CHOICE{</w:t>
      </w:r>
    </w:p>
    <w:p w14:paraId="1EA8D041" w14:textId="77777777" w:rsidR="00A27205" w:rsidRDefault="00A27205" w:rsidP="00A27205">
      <w:pPr>
        <w:pStyle w:val="PL"/>
        <w:shd w:val="clear" w:color="auto" w:fill="E6E6E6"/>
      </w:pPr>
      <w:r>
        <w:tab/>
        <w:t>pur-ReleaseRequest</w:t>
      </w:r>
      <w:r>
        <w:tab/>
      </w:r>
      <w:r>
        <w:tab/>
      </w:r>
      <w:r>
        <w:tab/>
      </w:r>
      <w:r>
        <w:tab/>
      </w:r>
      <w:r>
        <w:tab/>
        <w:t>NULL,</w:t>
      </w:r>
    </w:p>
    <w:p w14:paraId="4D4A1099" w14:textId="77777777" w:rsidR="00A27205" w:rsidRDefault="00A27205" w:rsidP="00A27205">
      <w:pPr>
        <w:pStyle w:val="PL"/>
        <w:shd w:val="clear" w:color="auto" w:fill="E6E6E6"/>
      </w:pPr>
      <w:r>
        <w:tab/>
        <w:t>pur-SetupRequest</w:t>
      </w:r>
      <w:r>
        <w:tab/>
      </w:r>
      <w:r>
        <w:tab/>
      </w:r>
      <w:r>
        <w:tab/>
      </w:r>
      <w:r>
        <w:tab/>
      </w:r>
      <w:r>
        <w:tab/>
        <w:t>SEQUENCE {</w:t>
      </w:r>
    </w:p>
    <w:p w14:paraId="2D6BA642" w14:textId="77777777" w:rsidR="00A27205" w:rsidRDefault="00A27205" w:rsidP="00A27205">
      <w:pPr>
        <w:pStyle w:val="PL"/>
        <w:shd w:val="clear" w:color="auto" w:fill="E6E6E6"/>
      </w:pPr>
      <w:r>
        <w:tab/>
      </w:r>
      <w:r>
        <w:tab/>
        <w:t>requestedNumOccasions-r16</w:t>
      </w:r>
      <w:r>
        <w:tab/>
      </w:r>
      <w:r>
        <w:tab/>
      </w:r>
      <w:r>
        <w:tab/>
        <w:t>ENUMERATED {one, infinite},</w:t>
      </w:r>
    </w:p>
    <w:p w14:paraId="15D6024D" w14:textId="77777777" w:rsidR="00A27205" w:rsidRDefault="00A27205" w:rsidP="00A27205">
      <w:pPr>
        <w:pStyle w:val="PL"/>
        <w:shd w:val="clear" w:color="auto" w:fill="E6E6E6"/>
      </w:pPr>
      <w:r>
        <w:tab/>
      </w:r>
      <w:r>
        <w:tab/>
        <w:t>requestedPeriodicityAndOffset-r16</w:t>
      </w:r>
      <w:r>
        <w:tab/>
        <w:t>PUR-PeriodicityAndOffset-NB-r16,</w:t>
      </w:r>
    </w:p>
    <w:p w14:paraId="4E231305" w14:textId="77777777" w:rsidR="00A27205" w:rsidRDefault="00A27205" w:rsidP="00A27205">
      <w:pPr>
        <w:pStyle w:val="PL"/>
        <w:shd w:val="clear" w:color="auto" w:fill="E6E6E6"/>
      </w:pPr>
      <w:r>
        <w:tab/>
      </w:r>
      <w:r>
        <w:tab/>
        <w:t>requestedTBS-r16</w:t>
      </w:r>
      <w:r>
        <w:tab/>
      </w:r>
      <w:r>
        <w:tab/>
      </w:r>
      <w:r>
        <w:tab/>
      </w:r>
      <w:r>
        <w:tab/>
      </w:r>
      <w:r>
        <w:tab/>
        <w:t>ENUMERATED {b328, b376, b424, b472, b504, b552, b584,</w:t>
      </w:r>
    </w:p>
    <w:p w14:paraId="329D98DC" w14:textId="77777777" w:rsidR="00A27205" w:rsidRDefault="00A27205" w:rsidP="00A27205">
      <w:pPr>
        <w:pStyle w:val="PL"/>
        <w:shd w:val="clear" w:color="auto" w:fill="E6E6E6"/>
      </w:pPr>
      <w:r>
        <w:tab/>
      </w:r>
      <w:r>
        <w:tab/>
      </w:r>
      <w:r>
        <w:tab/>
      </w:r>
      <w:r>
        <w:tab/>
      </w:r>
      <w:r>
        <w:tab/>
      </w:r>
      <w:r>
        <w:tab/>
      </w:r>
      <w:r>
        <w:tab/>
      </w:r>
      <w:r>
        <w:tab/>
      </w:r>
      <w:r>
        <w:tab/>
      </w:r>
      <w:r>
        <w:tab/>
      </w:r>
      <w:r>
        <w:tab/>
      </w:r>
      <w:r>
        <w:tab/>
      </w:r>
      <w:r>
        <w:tab/>
      </w:r>
      <w:r>
        <w:tab/>
        <w:t>b616, b680, b744, b776, b808, b872, b904,</w:t>
      </w:r>
    </w:p>
    <w:p w14:paraId="62FDF4EE" w14:textId="77777777" w:rsidR="00A27205" w:rsidRDefault="00A27205" w:rsidP="00A27205">
      <w:pPr>
        <w:pStyle w:val="PL"/>
        <w:shd w:val="clear" w:color="auto" w:fill="E6E6E6"/>
      </w:pPr>
      <w:r>
        <w:tab/>
      </w:r>
      <w:r>
        <w:tab/>
      </w:r>
      <w:r>
        <w:tab/>
      </w:r>
      <w:r>
        <w:tab/>
      </w:r>
      <w:r>
        <w:tab/>
      </w:r>
      <w:r>
        <w:tab/>
      </w:r>
      <w:r>
        <w:tab/>
      </w:r>
      <w:r>
        <w:tab/>
      </w:r>
      <w:r>
        <w:tab/>
      </w:r>
      <w:r>
        <w:tab/>
      </w:r>
      <w:r>
        <w:tab/>
      </w:r>
      <w:r>
        <w:tab/>
      </w:r>
      <w:r>
        <w:tab/>
      </w:r>
      <w:r>
        <w:tab/>
        <w:t>b936, b968, b1000, b1032, b1096, b1128,</w:t>
      </w:r>
    </w:p>
    <w:p w14:paraId="43AA3377" w14:textId="77777777" w:rsidR="00A27205" w:rsidRDefault="00A27205" w:rsidP="00A27205">
      <w:pPr>
        <w:pStyle w:val="PL"/>
        <w:shd w:val="clear" w:color="auto" w:fill="E6E6E6"/>
      </w:pPr>
      <w:r>
        <w:tab/>
      </w:r>
      <w:r>
        <w:tab/>
      </w:r>
      <w:r>
        <w:tab/>
      </w:r>
      <w:r>
        <w:tab/>
      </w:r>
      <w:r>
        <w:tab/>
      </w:r>
      <w:r>
        <w:tab/>
      </w:r>
      <w:r>
        <w:tab/>
      </w:r>
      <w:r>
        <w:tab/>
      </w:r>
      <w:r>
        <w:tab/>
      </w:r>
      <w:r>
        <w:tab/>
      </w:r>
      <w:r>
        <w:tab/>
      </w:r>
      <w:r>
        <w:tab/>
      </w:r>
      <w:r>
        <w:tab/>
      </w:r>
      <w:r>
        <w:tab/>
        <w:t>b1192, b1224, b1256, b1352, b1384, b1544,</w:t>
      </w:r>
    </w:p>
    <w:p w14:paraId="7385305F" w14:textId="77777777" w:rsidR="00A27205" w:rsidRDefault="00A27205" w:rsidP="00A27205">
      <w:pPr>
        <w:pStyle w:val="PL"/>
        <w:shd w:val="clear" w:color="auto" w:fill="E6E6E6"/>
      </w:pPr>
      <w:r>
        <w:tab/>
      </w:r>
      <w:r>
        <w:tab/>
      </w:r>
      <w:r>
        <w:tab/>
      </w:r>
      <w:r>
        <w:tab/>
      </w:r>
      <w:r>
        <w:tab/>
      </w:r>
      <w:r>
        <w:tab/>
      </w:r>
      <w:r>
        <w:tab/>
      </w:r>
      <w:r>
        <w:tab/>
      </w:r>
      <w:r>
        <w:tab/>
      </w:r>
      <w:r>
        <w:tab/>
      </w:r>
      <w:r>
        <w:tab/>
      </w:r>
      <w:r>
        <w:tab/>
      </w:r>
      <w:r>
        <w:tab/>
      </w:r>
      <w:r>
        <w:tab/>
        <w:t>b1608, b1736, b1800, b2024, b2280, b2536},</w:t>
      </w:r>
    </w:p>
    <w:p w14:paraId="579DAC0A" w14:textId="77777777" w:rsidR="00A27205" w:rsidRDefault="00A27205" w:rsidP="00A27205">
      <w:pPr>
        <w:pStyle w:val="PL"/>
        <w:shd w:val="clear" w:color="auto" w:fill="E6E6E6"/>
      </w:pPr>
      <w:r>
        <w:tab/>
      </w:r>
      <w:r>
        <w:tab/>
        <w:t>rrc-ACK-r16</w:t>
      </w:r>
      <w:r>
        <w:tab/>
      </w:r>
      <w:r>
        <w:tab/>
      </w:r>
      <w:r>
        <w:tab/>
      </w:r>
      <w:r>
        <w:tab/>
      </w:r>
      <w:r>
        <w:tab/>
      </w:r>
      <w:r>
        <w:tab/>
      </w:r>
      <w:r>
        <w:tab/>
        <w:t>ENUMERATED {true}</w:t>
      </w:r>
      <w:r>
        <w:tab/>
      </w:r>
      <w:r>
        <w:tab/>
      </w:r>
      <w:r>
        <w:tab/>
      </w:r>
      <w:r>
        <w:tab/>
      </w:r>
      <w:r>
        <w:tab/>
        <w:t>OPTIONAL</w:t>
      </w:r>
    </w:p>
    <w:p w14:paraId="56DDDB77" w14:textId="77777777" w:rsidR="00A27205" w:rsidRDefault="00A27205" w:rsidP="00A27205">
      <w:pPr>
        <w:pStyle w:val="PL"/>
        <w:shd w:val="clear" w:color="auto" w:fill="E6E6E6"/>
      </w:pPr>
      <w:r>
        <w:tab/>
        <w:t>}</w:t>
      </w:r>
    </w:p>
    <w:p w14:paraId="18394A49" w14:textId="77777777" w:rsidR="00A27205" w:rsidRDefault="00A27205" w:rsidP="00A27205">
      <w:pPr>
        <w:pStyle w:val="PL"/>
        <w:shd w:val="clear" w:color="auto" w:fill="E6E6E6"/>
      </w:pPr>
      <w:r>
        <w:t>}</w:t>
      </w:r>
    </w:p>
    <w:p w14:paraId="68E39521" w14:textId="77777777" w:rsidR="00A27205" w:rsidRDefault="00A27205" w:rsidP="00A27205">
      <w:pPr>
        <w:pStyle w:val="PL"/>
        <w:shd w:val="clear" w:color="auto" w:fill="E6E6E6"/>
      </w:pPr>
    </w:p>
    <w:p w14:paraId="7DDCFF2E" w14:textId="77777777" w:rsidR="00A27205" w:rsidRDefault="00A27205" w:rsidP="00A27205">
      <w:pPr>
        <w:pStyle w:val="PL"/>
        <w:shd w:val="clear" w:color="auto" w:fill="E6E6E6"/>
      </w:pPr>
      <w:r>
        <w:t>-- ASN1STOP</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27205" w14:paraId="52DBDF30" w14:textId="77777777" w:rsidTr="00A2720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D3EF222" w14:textId="77777777" w:rsidR="00A27205" w:rsidRDefault="00A27205">
            <w:pPr>
              <w:pStyle w:val="TAH"/>
              <w:rPr>
                <w:lang w:eastAsia="en-GB"/>
              </w:rPr>
            </w:pPr>
            <w:r>
              <w:rPr>
                <w:i/>
                <w:iCs/>
                <w:noProof/>
                <w:lang w:eastAsia="ko-KR"/>
              </w:rPr>
              <w:t>PURConfigurationRequest-NB</w:t>
            </w:r>
            <w:r>
              <w:rPr>
                <w:iCs/>
                <w:noProof/>
                <w:lang w:eastAsia="en-GB"/>
              </w:rPr>
              <w:t xml:space="preserve"> field descriptions</w:t>
            </w:r>
          </w:p>
        </w:tc>
      </w:tr>
      <w:tr w:rsidR="00A27205" w14:paraId="04CE58AC" w14:textId="77777777" w:rsidTr="00A2720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0E104C" w14:textId="77777777" w:rsidR="00A27205" w:rsidRDefault="00A27205">
            <w:pPr>
              <w:keepNext/>
              <w:keepLines/>
              <w:rPr>
                <w:rFonts w:ascii="Arial" w:hAnsi="Arial"/>
                <w:b/>
                <w:i/>
                <w:noProof/>
                <w:sz w:val="18"/>
                <w:lang w:eastAsia="ko-KR"/>
              </w:rPr>
            </w:pPr>
            <w:bookmarkStart w:id="188" w:name="_MCCTEMPBM_CRPT23361298___7"/>
            <w:r>
              <w:rPr>
                <w:rFonts w:ascii="Arial" w:hAnsi="Arial"/>
                <w:b/>
                <w:i/>
                <w:noProof/>
                <w:sz w:val="18"/>
                <w:lang w:eastAsia="ko-KR"/>
              </w:rPr>
              <w:t>requestedNumOccasions</w:t>
            </w:r>
          </w:p>
          <w:p w14:paraId="2E9427F9" w14:textId="77777777" w:rsidR="00A27205" w:rsidRDefault="00A27205">
            <w:pPr>
              <w:keepNext/>
              <w:keepLines/>
              <w:rPr>
                <w:rFonts w:ascii="Arial" w:hAnsi="Arial"/>
                <w:noProof/>
                <w:sz w:val="18"/>
                <w:lang w:eastAsia="ko-KR"/>
              </w:rPr>
            </w:pPr>
            <w:r>
              <w:rPr>
                <w:rFonts w:ascii="Arial" w:hAnsi="Arial"/>
                <w:noProof/>
                <w:sz w:val="18"/>
                <w:lang w:eastAsia="ko-KR"/>
              </w:rPr>
              <w:t xml:space="preserve">Indicates the requested number of PUR occasions. Value </w:t>
            </w:r>
            <w:r>
              <w:rPr>
                <w:rFonts w:ascii="Arial" w:hAnsi="Arial"/>
                <w:i/>
                <w:noProof/>
                <w:sz w:val="18"/>
                <w:lang w:eastAsia="ko-KR"/>
              </w:rPr>
              <w:t>one</w:t>
            </w:r>
            <w:r>
              <w:rPr>
                <w:rFonts w:ascii="Arial" w:hAnsi="Arial"/>
                <w:noProof/>
                <w:sz w:val="18"/>
                <w:lang w:eastAsia="ko-KR"/>
              </w:rPr>
              <w:t xml:space="preserve"> corresponds to one occasion and value </w:t>
            </w:r>
            <w:r>
              <w:rPr>
                <w:rFonts w:ascii="Arial" w:hAnsi="Arial"/>
                <w:i/>
                <w:noProof/>
                <w:sz w:val="18"/>
                <w:lang w:eastAsia="ko-KR"/>
              </w:rPr>
              <w:t>infinite</w:t>
            </w:r>
            <w:r>
              <w:rPr>
                <w:rFonts w:ascii="Arial" w:hAnsi="Arial"/>
                <w:noProof/>
                <w:sz w:val="18"/>
                <w:lang w:eastAsia="ko-KR"/>
              </w:rPr>
              <w:t xml:space="preserve"> corresponds to infinite occasions.</w:t>
            </w:r>
          </w:p>
        </w:tc>
        <w:bookmarkEnd w:id="188"/>
      </w:tr>
      <w:tr w:rsidR="00A27205" w14:paraId="12E65F5D" w14:textId="77777777" w:rsidTr="00A2720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2C7075" w14:textId="77777777" w:rsidR="00A27205" w:rsidRDefault="00A27205">
            <w:pPr>
              <w:pStyle w:val="TAL"/>
              <w:rPr>
                <w:b/>
                <w:i/>
                <w:lang w:eastAsia="ja-JP"/>
              </w:rPr>
            </w:pPr>
            <w:r>
              <w:rPr>
                <w:b/>
                <w:i/>
                <w:lang w:eastAsia="ja-JP"/>
              </w:rPr>
              <w:t>requestedPeriodicityAndOffset</w:t>
            </w:r>
          </w:p>
          <w:p w14:paraId="72E33E9F" w14:textId="77777777" w:rsidR="00A27205" w:rsidRDefault="00A27205">
            <w:pPr>
              <w:pStyle w:val="TAL"/>
              <w:rPr>
                <w:noProof/>
                <w:lang w:eastAsia="ko-KR"/>
              </w:rPr>
            </w:pPr>
            <w:r>
              <w:rPr>
                <w:lang w:eastAsia="ja-JP"/>
              </w:rPr>
              <w:t>Indicates the requested periodicity of the PUR occasions and time offset until the first PUR occasion.</w:t>
            </w:r>
          </w:p>
        </w:tc>
      </w:tr>
      <w:tr w:rsidR="00A27205" w14:paraId="4147EDEA" w14:textId="77777777" w:rsidTr="00A2720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E5212B" w14:textId="77777777" w:rsidR="00A27205" w:rsidRDefault="00A27205">
            <w:pPr>
              <w:pStyle w:val="TAL"/>
              <w:rPr>
                <w:b/>
                <w:i/>
                <w:noProof/>
                <w:lang w:eastAsia="en-GB"/>
              </w:rPr>
            </w:pPr>
            <w:r>
              <w:rPr>
                <w:b/>
                <w:i/>
                <w:noProof/>
                <w:lang w:eastAsia="en-GB"/>
              </w:rPr>
              <w:t>requestedTBS</w:t>
            </w:r>
          </w:p>
          <w:p w14:paraId="333632CF" w14:textId="77777777" w:rsidR="00A27205" w:rsidRDefault="00A27205">
            <w:pPr>
              <w:pStyle w:val="TAL"/>
              <w:rPr>
                <w:noProof/>
                <w:lang w:eastAsia="en-GB"/>
              </w:rPr>
            </w:pPr>
            <w:r>
              <w:rPr>
                <w:noProof/>
                <w:lang w:eastAsia="ko-KR"/>
              </w:rPr>
              <w:t xml:space="preserve">Indicates the requested TBS. Value </w:t>
            </w:r>
            <w:r>
              <w:rPr>
                <w:i/>
                <w:noProof/>
                <w:lang w:eastAsia="ko-KR"/>
              </w:rPr>
              <w:t>b328</w:t>
            </w:r>
            <w:r>
              <w:rPr>
                <w:noProof/>
                <w:lang w:eastAsia="ko-KR"/>
              </w:rPr>
              <w:t xml:space="preserve"> corresponds to 328 bits, value </w:t>
            </w:r>
            <w:r>
              <w:rPr>
                <w:i/>
                <w:noProof/>
                <w:lang w:eastAsia="ko-KR"/>
              </w:rPr>
              <w:t>b376</w:t>
            </w:r>
            <w:r>
              <w:rPr>
                <w:noProof/>
                <w:lang w:eastAsia="ko-KR"/>
              </w:rPr>
              <w:t xml:space="preserve"> corresponds to 376 bits, and so on.</w:t>
            </w:r>
          </w:p>
        </w:tc>
      </w:tr>
      <w:tr w:rsidR="00A27205" w14:paraId="24F9CF79" w14:textId="77777777" w:rsidTr="00A2720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7F051E" w14:textId="77777777" w:rsidR="00A27205" w:rsidRDefault="00A27205">
            <w:pPr>
              <w:pStyle w:val="TAL"/>
              <w:rPr>
                <w:b/>
                <w:bCs/>
                <w:i/>
                <w:iCs/>
                <w:noProof/>
                <w:lang w:eastAsia="ko-KR"/>
              </w:rPr>
            </w:pPr>
            <w:r>
              <w:rPr>
                <w:b/>
                <w:bCs/>
                <w:i/>
                <w:iCs/>
                <w:noProof/>
                <w:lang w:eastAsia="ko-KR"/>
              </w:rPr>
              <w:t>rrc-ACK</w:t>
            </w:r>
          </w:p>
          <w:p w14:paraId="46F44B4E" w14:textId="77777777" w:rsidR="00A27205" w:rsidRDefault="00A27205">
            <w:pPr>
              <w:pStyle w:val="TAL"/>
              <w:rPr>
                <w:b/>
                <w:i/>
                <w:noProof/>
                <w:lang w:eastAsia="en-GB"/>
              </w:rPr>
            </w:pPr>
            <w:r>
              <w:rPr>
                <w:noProof/>
                <w:lang w:eastAsia="ko-KR"/>
              </w:rPr>
              <w:t>Indicates RRC response message is prefered by the UE for acknowledging the reception of a transmission using PUR.</w:t>
            </w:r>
          </w:p>
        </w:tc>
      </w:tr>
    </w:tbl>
    <w:p w14:paraId="0252B981" w14:textId="77777777" w:rsidR="00A27205" w:rsidRDefault="00A27205" w:rsidP="00A27205">
      <w:pPr>
        <w:pStyle w:val="Header"/>
        <w:tabs>
          <w:tab w:val="clear" w:pos="4153"/>
          <w:tab w:val="left" w:pos="1440"/>
          <w:tab w:val="left" w:pos="2160"/>
        </w:tabs>
      </w:pPr>
    </w:p>
    <w:p w14:paraId="28A5E728" w14:textId="77777777" w:rsidR="00A27205" w:rsidRPr="00A27205" w:rsidRDefault="00A27205" w:rsidP="00A27205">
      <w:pPr>
        <w:pStyle w:val="Header"/>
        <w:tabs>
          <w:tab w:val="clear" w:pos="4153"/>
          <w:tab w:val="left" w:pos="1440"/>
          <w:tab w:val="left" w:pos="2160"/>
        </w:tabs>
      </w:pPr>
    </w:p>
    <w:p w14:paraId="3B6F8FCF" w14:textId="77777777" w:rsidR="00A27205" w:rsidRDefault="00A27205" w:rsidP="00A27205">
      <w:pPr>
        <w:pStyle w:val="Header"/>
        <w:tabs>
          <w:tab w:val="clear" w:pos="4153"/>
          <w:tab w:val="left" w:pos="1440"/>
          <w:tab w:val="left" w:pos="2160"/>
        </w:tabs>
        <w:rPr>
          <w:lang w:val="en-US"/>
        </w:rPr>
      </w:pPr>
    </w:p>
    <w:p w14:paraId="34E69F72" w14:textId="75621884" w:rsidR="00A27205" w:rsidRDefault="00A27205" w:rsidP="00A27205">
      <w:pPr>
        <w:pStyle w:val="Heading1"/>
        <w:rPr>
          <w:lang w:val="en-US"/>
        </w:rPr>
      </w:pPr>
      <w:r>
        <w:rPr>
          <w:lang w:val="en-US"/>
        </w:rPr>
        <w:t xml:space="preserve">8. Appendix D - </w:t>
      </w:r>
      <w:r w:rsidRPr="00A27205">
        <w:rPr>
          <w:lang w:val="en-US"/>
        </w:rPr>
        <w:t>CB-Msg3-ConfigSIB-NB</w:t>
      </w:r>
      <w:r>
        <w:rPr>
          <w:lang w:val="en-US"/>
        </w:rPr>
        <w:t xml:space="preserve"> IE</w:t>
      </w:r>
    </w:p>
    <w:p w14:paraId="244798A1" w14:textId="77777777" w:rsidR="00A27205" w:rsidRPr="00A27205" w:rsidRDefault="00A27205" w:rsidP="00A27205">
      <w:pPr>
        <w:pStyle w:val="Header"/>
        <w:tabs>
          <w:tab w:val="clear" w:pos="4153"/>
          <w:tab w:val="left" w:pos="1440"/>
          <w:tab w:val="left" w:pos="2160"/>
        </w:tabs>
        <w:rPr>
          <w:highlight w:val="cyan"/>
          <w:lang w:val="en-US"/>
        </w:rPr>
      </w:pPr>
      <w:r w:rsidRPr="00A27205">
        <w:rPr>
          <w:highlight w:val="cyan"/>
          <w:lang w:val="en-US"/>
        </w:rPr>
        <w:t xml:space="preserve">TS 36.331 </w:t>
      </w:r>
    </w:p>
    <w:p w14:paraId="47C37678" w14:textId="7E588086" w:rsidR="00A27205" w:rsidRPr="00A27205" w:rsidRDefault="00A27205" w:rsidP="00A27205">
      <w:pPr>
        <w:pStyle w:val="Header"/>
        <w:tabs>
          <w:tab w:val="clear" w:pos="4153"/>
          <w:tab w:val="left" w:pos="1440"/>
          <w:tab w:val="left" w:pos="2160"/>
        </w:tabs>
        <w:rPr>
          <w:highlight w:val="cyan"/>
          <w:lang w:val="en-US"/>
        </w:rPr>
      </w:pPr>
      <w:r w:rsidRPr="00A27205">
        <w:rPr>
          <w:highlight w:val="cyan"/>
          <w:lang w:val="en-US"/>
        </w:rPr>
        <w:t>Clause 6.7.3.2 NB-IoT Radio resource control information elements</w:t>
      </w:r>
    </w:p>
    <w:p w14:paraId="321CBCB0" w14:textId="36DE4AC7" w:rsidR="00A27205" w:rsidRPr="00A27205" w:rsidRDefault="00A27205" w:rsidP="00A27205">
      <w:pPr>
        <w:pStyle w:val="Header"/>
        <w:numPr>
          <w:ilvl w:val="0"/>
          <w:numId w:val="31"/>
        </w:numPr>
        <w:tabs>
          <w:tab w:val="left" w:pos="1440"/>
          <w:tab w:val="left" w:pos="2160"/>
        </w:tabs>
        <w:rPr>
          <w:i/>
          <w:highlight w:val="cyan"/>
        </w:rPr>
      </w:pPr>
      <w:bookmarkStart w:id="189" w:name="_Toc210248523"/>
      <w:bookmarkStart w:id="190" w:name="_MCCTEMPBM_CRPT23361355___2"/>
      <w:bookmarkStart w:id="191" w:name="MCCQCTEMPBM_00000611"/>
      <w:r w:rsidRPr="00A27205">
        <w:rPr>
          <w:i/>
          <w:highlight w:val="cyan"/>
        </w:rPr>
        <w:t>CB-Msg3-ConfigSIB-NB</w:t>
      </w:r>
      <w:bookmarkEnd w:id="189"/>
      <w:bookmarkEnd w:id="190"/>
      <w:bookmarkEnd w:id="191"/>
    </w:p>
    <w:p w14:paraId="5FBF1480" w14:textId="77777777" w:rsidR="00A27205" w:rsidRDefault="00A27205" w:rsidP="00A27205">
      <w:pPr>
        <w:pStyle w:val="Header"/>
        <w:tabs>
          <w:tab w:val="clear" w:pos="4153"/>
          <w:tab w:val="left" w:pos="1440"/>
          <w:tab w:val="left" w:pos="2160"/>
        </w:tabs>
        <w:rPr>
          <w:lang w:val="en-US"/>
        </w:rPr>
      </w:pPr>
    </w:p>
    <w:p w14:paraId="38DDC27F" w14:textId="77777777" w:rsidR="00A27205" w:rsidRDefault="00A27205" w:rsidP="00A27205">
      <w:pPr>
        <w:pStyle w:val="Header"/>
        <w:tabs>
          <w:tab w:val="clear" w:pos="4153"/>
          <w:tab w:val="left" w:pos="1440"/>
          <w:tab w:val="left" w:pos="2160"/>
        </w:tabs>
        <w:rPr>
          <w:lang w:val="en-US"/>
        </w:rPr>
      </w:pPr>
    </w:p>
    <w:p w14:paraId="60389099" w14:textId="77777777" w:rsidR="00A27205" w:rsidRDefault="00A27205" w:rsidP="00A27205">
      <w:pPr>
        <w:rPr>
          <w:lang w:eastAsia="zh-CN"/>
        </w:rPr>
      </w:pPr>
      <w:r>
        <w:t xml:space="preserve">The IE </w:t>
      </w:r>
      <w:r>
        <w:rPr>
          <w:i/>
        </w:rPr>
        <w:t>CB-Msg3-ConfigSIB-NB</w:t>
      </w:r>
      <w:r>
        <w:t xml:space="preserve"> is used to specify the CB-Msg3-EDT configuration.</w:t>
      </w:r>
    </w:p>
    <w:p w14:paraId="7510383D" w14:textId="77777777" w:rsidR="00A27205" w:rsidRDefault="00A27205" w:rsidP="00A27205">
      <w:pPr>
        <w:pStyle w:val="TH"/>
        <w:rPr>
          <w:bCs/>
          <w:i/>
          <w:iCs/>
        </w:rPr>
      </w:pPr>
      <w:r>
        <w:rPr>
          <w:bCs/>
          <w:i/>
          <w:iCs/>
        </w:rPr>
        <w:t xml:space="preserve">CB-Msg3-ConfigSIB-NB </w:t>
      </w:r>
      <w:r>
        <w:rPr>
          <w:bCs/>
          <w:iCs/>
        </w:rPr>
        <w:t>information element</w:t>
      </w:r>
    </w:p>
    <w:p w14:paraId="0A4A6344" w14:textId="77777777" w:rsidR="00A27205" w:rsidRDefault="00A27205" w:rsidP="00A27205">
      <w:pPr>
        <w:pStyle w:val="PL"/>
        <w:shd w:val="clear" w:color="auto" w:fill="E6E6E6"/>
      </w:pPr>
      <w:r>
        <w:t>-- ASN1START</w:t>
      </w:r>
    </w:p>
    <w:p w14:paraId="62CED8C8" w14:textId="77777777" w:rsidR="00A27205" w:rsidRDefault="00A27205" w:rsidP="00A27205">
      <w:pPr>
        <w:pStyle w:val="PL"/>
        <w:shd w:val="clear" w:color="auto" w:fill="E6E6E6"/>
      </w:pPr>
    </w:p>
    <w:p w14:paraId="345F4986" w14:textId="77777777" w:rsidR="00A27205" w:rsidRDefault="00A27205" w:rsidP="00A27205">
      <w:pPr>
        <w:pStyle w:val="PL"/>
        <w:shd w:val="clear" w:color="auto" w:fill="E6E6E6"/>
      </w:pPr>
      <w:r>
        <w:t>CB-Msg3-ConfigSIB-NB-r19 ::=</w:t>
      </w:r>
      <w:r>
        <w:tab/>
      </w:r>
      <w:r>
        <w:tab/>
        <w:t>SEQUENCE {</w:t>
      </w:r>
    </w:p>
    <w:p w14:paraId="46945D7D" w14:textId="77777777" w:rsidR="00A27205" w:rsidRDefault="00A27205" w:rsidP="00A27205">
      <w:pPr>
        <w:pStyle w:val="PL"/>
        <w:shd w:val="clear" w:color="auto" w:fill="E6E6E6"/>
      </w:pPr>
      <w:r>
        <w:tab/>
        <w:t>cb-Msg3-MinRSRP-Threshold-NB-r19</w:t>
      </w:r>
      <w:r>
        <w:tab/>
      </w:r>
      <w:r>
        <w:tab/>
        <w:t>NRSRP-Range-NB-r14</w:t>
      </w:r>
      <w:r>
        <w:tab/>
      </w:r>
      <w:r>
        <w:tab/>
      </w:r>
      <w:r>
        <w:tab/>
      </w:r>
      <w:r>
        <w:tab/>
        <w:t>OPTIONAL,</w:t>
      </w:r>
      <w:r>
        <w:tab/>
        <w:t>--Need OR</w:t>
      </w:r>
    </w:p>
    <w:p w14:paraId="44D36D03" w14:textId="77777777" w:rsidR="00A27205" w:rsidRDefault="00A27205" w:rsidP="00A27205">
      <w:pPr>
        <w:pStyle w:val="PL"/>
        <w:shd w:val="clear" w:color="auto" w:fill="E6E6E6"/>
      </w:pPr>
      <w:r>
        <w:tab/>
        <w:t>cb-Msg3-RSRP-CE-Levels-NB-r19</w:t>
      </w:r>
      <w:r>
        <w:tab/>
      </w:r>
      <w:r>
        <w:tab/>
      </w:r>
      <w:r>
        <w:tab/>
        <w:t>CB-Msg3-RSRP-CE-Levels-NB-r19</w:t>
      </w:r>
      <w:r>
        <w:tab/>
        <w:t>OPTIONAL,</w:t>
      </w:r>
      <w:r>
        <w:tab/>
        <w:t>--Need OR</w:t>
      </w:r>
    </w:p>
    <w:p w14:paraId="7E09D571" w14:textId="77777777" w:rsidR="00A27205" w:rsidRDefault="00A27205" w:rsidP="00A27205">
      <w:pPr>
        <w:pStyle w:val="PL"/>
        <w:shd w:val="clear" w:color="auto" w:fill="E6E6E6"/>
      </w:pPr>
      <w:r>
        <w:lastRenderedPageBreak/>
        <w:tab/>
        <w:t>cb-Msg3-ConfigList-NB-r19</w:t>
      </w:r>
      <w:r>
        <w:tab/>
      </w:r>
      <w:r>
        <w:tab/>
      </w:r>
      <w:r>
        <w:tab/>
      </w:r>
      <w:r>
        <w:tab/>
        <w:t>CB-Msg3-ConfigList-NB-r19,</w:t>
      </w:r>
    </w:p>
    <w:p w14:paraId="5A4E4995" w14:textId="77777777" w:rsidR="00A27205" w:rsidRDefault="00A27205" w:rsidP="00A27205">
      <w:pPr>
        <w:pStyle w:val="PL"/>
        <w:shd w:val="clear" w:color="auto" w:fill="E6E6E6"/>
      </w:pPr>
      <w:r>
        <w:tab/>
        <w:t>powerRampingParameters-NB-r19</w:t>
      </w:r>
      <w:r>
        <w:tab/>
      </w:r>
      <w:r>
        <w:tab/>
      </w:r>
      <w:r>
        <w:tab/>
        <w:t>PowerRampingParameters-NB-r19</w:t>
      </w:r>
    </w:p>
    <w:p w14:paraId="0869CAF3" w14:textId="77777777" w:rsidR="00A27205" w:rsidRDefault="00A27205" w:rsidP="00A27205">
      <w:pPr>
        <w:pStyle w:val="PL"/>
        <w:shd w:val="clear" w:color="auto" w:fill="E6E6E6"/>
        <w:rPr>
          <w:rFonts w:eastAsiaTheme="minorEastAsia"/>
        </w:rPr>
      </w:pPr>
    </w:p>
    <w:p w14:paraId="5D9B7C61" w14:textId="77777777" w:rsidR="00A27205" w:rsidRDefault="00A27205" w:rsidP="00A27205">
      <w:pPr>
        <w:pStyle w:val="PL"/>
        <w:shd w:val="clear" w:color="auto" w:fill="E6E6E6"/>
      </w:pPr>
      <w:r>
        <w:t>}</w:t>
      </w:r>
    </w:p>
    <w:p w14:paraId="30FF869B" w14:textId="77777777" w:rsidR="00A27205" w:rsidRDefault="00A27205" w:rsidP="00A27205">
      <w:pPr>
        <w:pStyle w:val="PL"/>
        <w:shd w:val="clear" w:color="auto" w:fill="E6E6E6"/>
      </w:pPr>
    </w:p>
    <w:p w14:paraId="55DBBB54" w14:textId="77777777" w:rsidR="00A27205" w:rsidRDefault="00A27205" w:rsidP="00A27205">
      <w:pPr>
        <w:pStyle w:val="PL"/>
        <w:shd w:val="clear" w:color="auto" w:fill="E6E6E6"/>
        <w:tabs>
          <w:tab w:val="clear" w:pos="3840"/>
          <w:tab w:val="left" w:pos="3916"/>
        </w:tabs>
      </w:pPr>
      <w:r>
        <w:t>CB-Msg3-ConfigList-NB-r19 ::=</w:t>
      </w:r>
      <w:r>
        <w:tab/>
      </w:r>
      <w:r>
        <w:tab/>
        <w:t>SEQUENCE (SIZE (1.. maxCE-Level-CB-Msg3-NB-r19)) OF</w:t>
      </w:r>
    </w:p>
    <w:p w14:paraId="69AE693E" w14:textId="77777777" w:rsidR="00A27205" w:rsidRDefault="00A27205" w:rsidP="00A27205">
      <w:pPr>
        <w:pStyle w:val="PL"/>
        <w:shd w:val="clear" w:color="auto" w:fill="E6E6E6"/>
      </w:pPr>
      <w:r>
        <w:tab/>
      </w:r>
      <w:r>
        <w:tab/>
      </w:r>
      <w:r>
        <w:tab/>
      </w:r>
      <w:r>
        <w:tab/>
      </w:r>
      <w:r>
        <w:tab/>
      </w:r>
      <w:r>
        <w:tab/>
      </w:r>
      <w:r>
        <w:tab/>
      </w:r>
      <w:r>
        <w:tab/>
      </w:r>
      <w:r>
        <w:tab/>
      </w:r>
      <w:r>
        <w:tab/>
        <w:t>CB-Msg3-Config-NB-r19</w:t>
      </w:r>
    </w:p>
    <w:p w14:paraId="630866A8" w14:textId="77777777" w:rsidR="00A27205" w:rsidRDefault="00A27205" w:rsidP="00A27205">
      <w:pPr>
        <w:pStyle w:val="PL"/>
        <w:shd w:val="clear" w:color="auto" w:fill="E6E6E6"/>
      </w:pPr>
    </w:p>
    <w:p w14:paraId="545733E4" w14:textId="77777777" w:rsidR="00A27205" w:rsidRDefault="00A27205" w:rsidP="00A27205">
      <w:pPr>
        <w:pStyle w:val="PL"/>
        <w:shd w:val="clear" w:color="auto" w:fill="E6E6E6"/>
      </w:pPr>
      <w:r>
        <w:t>CB-Msg3-Config-NB-r19 ::=</w:t>
      </w:r>
      <w:r>
        <w:tab/>
      </w:r>
      <w:r>
        <w:tab/>
      </w:r>
      <w:r>
        <w:tab/>
        <w:t>SEQUENCE {</w:t>
      </w:r>
    </w:p>
    <w:p w14:paraId="306E8B25" w14:textId="77777777" w:rsidR="00A27205" w:rsidRDefault="00A27205" w:rsidP="00A27205">
      <w:pPr>
        <w:pStyle w:val="PL"/>
        <w:shd w:val="clear" w:color="auto" w:fill="E6E6E6"/>
        <w:ind w:left="4230" w:hanging="4230"/>
      </w:pPr>
      <w:bookmarkStart w:id="192" w:name="_MCCTEMPBM_CRPT23361356___2"/>
      <w:r>
        <w:tab/>
        <w:t>cb-Msg3-TBS-NB-r19</w:t>
      </w:r>
      <w:r>
        <w:tab/>
      </w:r>
      <w:r>
        <w:tab/>
      </w:r>
      <w:r>
        <w:tab/>
      </w:r>
      <w:r>
        <w:tab/>
      </w:r>
      <w:r>
        <w:tab/>
      </w:r>
      <w:r>
        <w:tab/>
        <w:t>ENUMERATED {b144, b328, b408, b504, b584, b680, b808,</w:t>
      </w:r>
    </w:p>
    <w:p w14:paraId="1BDCD1B3" w14:textId="77777777" w:rsidR="00A27205" w:rsidRDefault="00A27205" w:rsidP="00A27205">
      <w:pPr>
        <w:pStyle w:val="PL"/>
        <w:shd w:val="clear" w:color="auto" w:fill="E6E6E6"/>
        <w:ind w:left="4230" w:hanging="4230"/>
      </w:pPr>
      <w:r>
        <w:tab/>
      </w:r>
      <w:r>
        <w:tab/>
      </w:r>
      <w:r>
        <w:tab/>
      </w:r>
      <w:r>
        <w:tab/>
      </w:r>
      <w:r>
        <w:tab/>
      </w:r>
      <w:r>
        <w:tab/>
      </w:r>
      <w:r>
        <w:tab/>
      </w:r>
      <w:r>
        <w:tab/>
      </w:r>
      <w:r>
        <w:tab/>
      </w:r>
      <w:r>
        <w:tab/>
      </w:r>
      <w:r>
        <w:tab/>
      </w:r>
      <w:r>
        <w:tab/>
      </w:r>
      <w:r>
        <w:tab/>
      </w:r>
      <w:r>
        <w:tab/>
      </w:r>
      <w:r>
        <w:tab/>
        <w:t>b936},</w:t>
      </w:r>
    </w:p>
    <w:bookmarkEnd w:id="192"/>
    <w:p w14:paraId="01658FE8" w14:textId="77777777" w:rsidR="00A27205" w:rsidRDefault="00A27205" w:rsidP="00A27205">
      <w:pPr>
        <w:pStyle w:val="PL"/>
        <w:shd w:val="clear" w:color="auto" w:fill="E6E6E6"/>
      </w:pPr>
      <w:r>
        <w:tab/>
        <w:t>cb-Msg3-NumOfReplicas-NB-r19</w:t>
      </w:r>
      <w:r>
        <w:tab/>
      </w:r>
      <w:r>
        <w:tab/>
      </w:r>
      <w:r>
        <w:tab/>
      </w:r>
      <w:r>
        <w:tab/>
        <w:t>INTEGER (1..4),</w:t>
      </w:r>
    </w:p>
    <w:p w14:paraId="304E5C86" w14:textId="77777777" w:rsidR="00A27205" w:rsidRDefault="00A27205" w:rsidP="00A27205">
      <w:pPr>
        <w:pStyle w:val="PL"/>
        <w:shd w:val="clear" w:color="auto" w:fill="E6E6E6"/>
      </w:pPr>
      <w:r>
        <w:tab/>
        <w:t>cb-Msg3-TimeResource-NB-r19</w:t>
      </w:r>
      <w:r>
        <w:tab/>
      </w:r>
      <w:r>
        <w:tab/>
        <w:t>SEQUENCE {</w:t>
      </w:r>
    </w:p>
    <w:p w14:paraId="49403EB9" w14:textId="77777777" w:rsidR="00A27205" w:rsidRDefault="00A27205" w:rsidP="00A27205">
      <w:pPr>
        <w:pStyle w:val="PL"/>
        <w:shd w:val="clear" w:color="auto" w:fill="E6E6E6"/>
      </w:pPr>
      <w:r>
        <w:tab/>
      </w:r>
      <w:r>
        <w:tab/>
        <w:t>npusch-Periodicity-r19</w:t>
      </w:r>
      <w:r>
        <w:tab/>
      </w:r>
      <w:r>
        <w:tab/>
      </w:r>
      <w:r>
        <w:tab/>
      </w:r>
      <w:r>
        <w:tab/>
      </w:r>
      <w:r>
        <w:tab/>
        <w:t>ENUMERATED {ms40, ms80, ms160, ms240,</w:t>
      </w:r>
    </w:p>
    <w:p w14:paraId="40B30D78" w14:textId="77777777" w:rsidR="00A27205" w:rsidRDefault="00A27205" w:rsidP="00A27205">
      <w:pPr>
        <w:pStyle w:val="PL"/>
        <w:shd w:val="clear" w:color="auto" w:fill="E6E6E6"/>
      </w:pPr>
      <w:r>
        <w:tab/>
      </w:r>
      <w:r>
        <w:tab/>
      </w:r>
      <w:r>
        <w:tab/>
      </w:r>
      <w:r>
        <w:tab/>
      </w:r>
      <w:r>
        <w:tab/>
      </w:r>
      <w:r>
        <w:tab/>
      </w:r>
      <w:r>
        <w:tab/>
      </w:r>
      <w:r>
        <w:tab/>
      </w:r>
      <w:r>
        <w:tab/>
      </w:r>
      <w:r>
        <w:tab/>
      </w:r>
      <w:r>
        <w:tab/>
      </w:r>
      <w:r>
        <w:tab/>
      </w:r>
      <w:r>
        <w:tab/>
      </w:r>
      <w:r>
        <w:tab/>
      </w:r>
      <w:r>
        <w:tab/>
        <w:t>ms320, ms640, ms1280, ms2560},</w:t>
      </w:r>
    </w:p>
    <w:p w14:paraId="3018970D" w14:textId="77777777" w:rsidR="00A27205" w:rsidRDefault="00A27205" w:rsidP="00A27205">
      <w:pPr>
        <w:pStyle w:val="PL"/>
        <w:shd w:val="clear" w:color="auto" w:fill="E6E6E6"/>
      </w:pPr>
      <w:r>
        <w:tab/>
      </w:r>
      <w:r>
        <w:tab/>
        <w:t>npusch-StartSFN-r19</w:t>
      </w:r>
      <w:r>
        <w:tab/>
      </w:r>
      <w:r>
        <w:tab/>
      </w:r>
      <w:r>
        <w:tab/>
      </w:r>
      <w:r>
        <w:tab/>
      </w:r>
      <w:r>
        <w:tab/>
      </w:r>
      <w:r>
        <w:tab/>
        <w:t>INTEGER (0..1023),</w:t>
      </w:r>
    </w:p>
    <w:p w14:paraId="3A679B20" w14:textId="77777777" w:rsidR="00A27205" w:rsidRDefault="00A27205" w:rsidP="00A27205">
      <w:pPr>
        <w:pStyle w:val="PL"/>
        <w:shd w:val="clear" w:color="auto" w:fill="E6E6E6"/>
      </w:pPr>
      <w:r>
        <w:tab/>
      </w:r>
      <w:r>
        <w:tab/>
        <w:t>npusch-StartSubframe-r19</w:t>
      </w:r>
      <w:r>
        <w:tab/>
      </w:r>
      <w:r>
        <w:tab/>
      </w:r>
      <w:r>
        <w:tab/>
      </w:r>
      <w:r>
        <w:tab/>
        <w:t>INTEGER (0..9)</w:t>
      </w:r>
    </w:p>
    <w:p w14:paraId="33B6E674" w14:textId="77777777" w:rsidR="00A27205" w:rsidRDefault="00A27205" w:rsidP="00A27205">
      <w:pPr>
        <w:pStyle w:val="PL"/>
        <w:shd w:val="clear" w:color="auto" w:fill="E6E6E6"/>
      </w:pPr>
      <w:r>
        <w:tab/>
        <w:t>},</w:t>
      </w:r>
    </w:p>
    <w:p w14:paraId="0AB3C317" w14:textId="77777777" w:rsidR="00A27205" w:rsidRDefault="00A27205" w:rsidP="00A27205">
      <w:pPr>
        <w:pStyle w:val="PL"/>
        <w:shd w:val="clear" w:color="auto" w:fill="E6E6E6"/>
      </w:pPr>
      <w:r>
        <w:tab/>
        <w:t>cb-Msg3-PhysicalConfig-r19</w:t>
      </w:r>
      <w:r>
        <w:tab/>
      </w:r>
      <w:r>
        <w:tab/>
        <w:t>SEQUENCE {</w:t>
      </w:r>
    </w:p>
    <w:p w14:paraId="2D4FFFC1" w14:textId="77777777" w:rsidR="00A27205" w:rsidRDefault="00A27205" w:rsidP="00A27205">
      <w:pPr>
        <w:pStyle w:val="PL"/>
        <w:shd w:val="clear" w:color="auto" w:fill="E6E6E6"/>
      </w:pPr>
      <w:r>
        <w:tab/>
      </w:r>
      <w:r>
        <w:tab/>
        <w:t>npusch-NumRUsIndex-r19</w:t>
      </w:r>
      <w:r>
        <w:tab/>
      </w:r>
      <w:r>
        <w:tab/>
      </w:r>
      <w:r>
        <w:tab/>
      </w:r>
      <w:r>
        <w:tab/>
      </w:r>
      <w:r>
        <w:tab/>
        <w:t>INTEGER (0..7),</w:t>
      </w:r>
    </w:p>
    <w:p w14:paraId="71136401" w14:textId="77777777" w:rsidR="00A27205" w:rsidRDefault="00A27205" w:rsidP="00A27205">
      <w:pPr>
        <w:pStyle w:val="PL"/>
        <w:shd w:val="clear" w:color="auto" w:fill="E6E6E6"/>
      </w:pPr>
      <w:r>
        <w:tab/>
      </w:r>
      <w:r>
        <w:tab/>
        <w:t>npusch-NumRepetitionsIndex-r19</w:t>
      </w:r>
      <w:r>
        <w:tab/>
      </w:r>
      <w:r>
        <w:tab/>
      </w:r>
      <w:r>
        <w:tab/>
        <w:t>INTEGER (0..7),</w:t>
      </w:r>
    </w:p>
    <w:p w14:paraId="0FF072DA" w14:textId="77777777" w:rsidR="00A27205" w:rsidRDefault="00A27205" w:rsidP="00A27205">
      <w:pPr>
        <w:pStyle w:val="PL"/>
        <w:shd w:val="clear" w:color="auto" w:fill="E6E6E6"/>
        <w:tabs>
          <w:tab w:val="clear" w:pos="3840"/>
        </w:tabs>
      </w:pPr>
      <w:r>
        <w:tab/>
      </w:r>
      <w:r>
        <w:tab/>
        <w:t>npusch-SubCarrierSetList-r19</w:t>
      </w:r>
      <w:r>
        <w:tab/>
        <w:t>SEQUENCE (SIZE(1..48)) OF NPUSCH-SubCarrierSet-r19,</w:t>
      </w:r>
    </w:p>
    <w:p w14:paraId="1672CBAC" w14:textId="77777777" w:rsidR="00A27205" w:rsidRDefault="00A27205" w:rsidP="00A27205">
      <w:pPr>
        <w:pStyle w:val="PL"/>
        <w:shd w:val="clear" w:color="auto" w:fill="E6E6E6"/>
      </w:pPr>
      <w:r>
        <w:tab/>
      </w:r>
      <w:r>
        <w:tab/>
        <w:t>npusch-MCS-r19</w:t>
      </w:r>
      <w:r>
        <w:tab/>
      </w:r>
      <w:r>
        <w:tab/>
      </w:r>
      <w:r>
        <w:tab/>
      </w:r>
      <w:r>
        <w:tab/>
      </w:r>
      <w:r>
        <w:tab/>
      </w:r>
      <w:r>
        <w:tab/>
        <w:t>CHOICE {</w:t>
      </w:r>
    </w:p>
    <w:p w14:paraId="4CFC3AFC" w14:textId="77777777" w:rsidR="00A27205" w:rsidRDefault="00A27205" w:rsidP="00A27205">
      <w:pPr>
        <w:pStyle w:val="PL"/>
        <w:shd w:val="clear" w:color="auto" w:fill="E6E6E6"/>
      </w:pPr>
      <w:r>
        <w:tab/>
      </w:r>
      <w:r>
        <w:tab/>
      </w:r>
      <w:r>
        <w:tab/>
        <w:t>singleTone</w:t>
      </w:r>
      <w:r>
        <w:tab/>
      </w:r>
      <w:r>
        <w:tab/>
      </w:r>
      <w:r>
        <w:tab/>
      </w:r>
      <w:r>
        <w:tab/>
      </w:r>
      <w:r>
        <w:tab/>
      </w:r>
      <w:r>
        <w:tab/>
      </w:r>
      <w:r>
        <w:tab/>
        <w:t>INTEGER (0..10),</w:t>
      </w:r>
    </w:p>
    <w:p w14:paraId="036FA38D" w14:textId="77777777" w:rsidR="00A27205" w:rsidRDefault="00A27205" w:rsidP="00A27205">
      <w:pPr>
        <w:pStyle w:val="PL"/>
        <w:shd w:val="clear" w:color="auto" w:fill="E6E6E6"/>
      </w:pPr>
      <w:r>
        <w:tab/>
      </w:r>
      <w:r>
        <w:tab/>
      </w:r>
      <w:r>
        <w:tab/>
        <w:t>multiTone</w:t>
      </w:r>
      <w:r>
        <w:tab/>
      </w:r>
      <w:r>
        <w:tab/>
      </w:r>
      <w:r>
        <w:tab/>
      </w:r>
      <w:r>
        <w:tab/>
      </w:r>
      <w:r>
        <w:tab/>
      </w:r>
      <w:r>
        <w:tab/>
      </w:r>
      <w:r>
        <w:tab/>
        <w:t>INTEGER (0..13)</w:t>
      </w:r>
    </w:p>
    <w:p w14:paraId="6CE20F11" w14:textId="77777777" w:rsidR="00A27205" w:rsidRDefault="00A27205" w:rsidP="00A27205">
      <w:pPr>
        <w:pStyle w:val="PL"/>
        <w:shd w:val="clear" w:color="auto" w:fill="E6E6E6"/>
      </w:pPr>
      <w:r>
        <w:tab/>
      </w:r>
      <w:r>
        <w:tab/>
        <w:t>},</w:t>
      </w:r>
    </w:p>
    <w:p w14:paraId="3768FDE1" w14:textId="77777777" w:rsidR="00A27205" w:rsidRDefault="00A27205" w:rsidP="00A27205">
      <w:pPr>
        <w:pStyle w:val="PL"/>
        <w:shd w:val="clear" w:color="auto" w:fill="E6E6E6"/>
      </w:pPr>
      <w:r>
        <w:tab/>
      </w:r>
      <w:r>
        <w:tab/>
        <w:t>ack-NumRepetitions-NB-r19</w:t>
      </w:r>
      <w:r>
        <w:tab/>
      </w:r>
      <w:r>
        <w:tab/>
      </w:r>
      <w:r>
        <w:tab/>
        <w:t>ACK-NACK-NumRepetitions-NB-r13,</w:t>
      </w:r>
    </w:p>
    <w:p w14:paraId="51E08092" w14:textId="77777777" w:rsidR="00A27205" w:rsidRDefault="00A27205" w:rsidP="00A27205">
      <w:pPr>
        <w:pStyle w:val="PL"/>
        <w:shd w:val="clear" w:color="auto" w:fill="E6E6E6"/>
      </w:pPr>
      <w:r>
        <w:tab/>
      </w:r>
      <w:r>
        <w:tab/>
        <w:t>p0-UE-NPUSCH-r19</w:t>
      </w:r>
      <w:r>
        <w:tab/>
      </w:r>
      <w:r>
        <w:tab/>
      </w:r>
      <w:r>
        <w:tab/>
      </w:r>
      <w:r>
        <w:tab/>
      </w:r>
      <w:r>
        <w:tab/>
      </w:r>
      <w:r>
        <w:tab/>
        <w:t>INTEGER (-8..7),</w:t>
      </w:r>
    </w:p>
    <w:p w14:paraId="2CB14718" w14:textId="77777777" w:rsidR="00A27205" w:rsidRDefault="00A27205" w:rsidP="00A27205">
      <w:pPr>
        <w:pStyle w:val="PL"/>
        <w:shd w:val="clear" w:color="auto" w:fill="E6E6E6"/>
      </w:pPr>
      <w:r>
        <w:tab/>
      </w:r>
      <w:r>
        <w:tab/>
        <w:t>alpha-NB-r19</w:t>
      </w:r>
      <w:r>
        <w:tab/>
      </w:r>
      <w:r>
        <w:tab/>
      </w:r>
      <w:r>
        <w:tab/>
      </w:r>
      <w:r>
        <w:tab/>
      </w:r>
      <w:r>
        <w:tab/>
      </w:r>
      <w:r>
        <w:tab/>
      </w:r>
      <w:r>
        <w:tab/>
        <w:t>ENUMERATED {al0, al04, al05, al06,</w:t>
      </w:r>
    </w:p>
    <w:p w14:paraId="28012655" w14:textId="77777777" w:rsidR="00A27205" w:rsidRDefault="00A27205" w:rsidP="00A27205">
      <w:pPr>
        <w:pStyle w:val="PL"/>
        <w:shd w:val="clear" w:color="auto" w:fill="E6E6E6"/>
      </w:pPr>
      <w:r>
        <w:tab/>
      </w:r>
      <w:r>
        <w:tab/>
      </w:r>
      <w:r>
        <w:tab/>
      </w:r>
      <w:r>
        <w:tab/>
      </w:r>
      <w:r>
        <w:tab/>
      </w:r>
      <w:r>
        <w:tab/>
      </w:r>
      <w:r>
        <w:tab/>
      </w:r>
      <w:r>
        <w:tab/>
      </w:r>
      <w:r>
        <w:tab/>
      </w:r>
      <w:r>
        <w:tab/>
      </w:r>
      <w:r>
        <w:tab/>
      </w:r>
      <w:r>
        <w:tab/>
      </w:r>
      <w:r>
        <w:tab/>
      </w:r>
      <w:r>
        <w:tab/>
      </w:r>
      <w:r>
        <w:tab/>
        <w:t>al07, al08, al09, al1},</w:t>
      </w:r>
    </w:p>
    <w:p w14:paraId="4F2850B6" w14:textId="77777777" w:rsidR="00A27205" w:rsidRDefault="00A27205" w:rsidP="00A27205">
      <w:pPr>
        <w:pStyle w:val="PL"/>
        <w:shd w:val="clear" w:color="auto" w:fill="E6E6E6"/>
      </w:pPr>
      <w:r>
        <w:tab/>
      </w:r>
      <w:r>
        <w:tab/>
        <w:t>npdcch-CarrierIndex-r19</w:t>
      </w:r>
      <w:r>
        <w:tab/>
      </w:r>
      <w:r>
        <w:tab/>
      </w:r>
      <w:r>
        <w:tab/>
      </w:r>
      <w:r>
        <w:tab/>
      </w:r>
      <w:r>
        <w:tab/>
        <w:t>INTEGER (1..maxNonAnchorCarriers-NB-r14)</w:t>
      </w:r>
    </w:p>
    <w:p w14:paraId="58AD3B0B" w14:textId="77777777" w:rsidR="00A27205" w:rsidRDefault="00A27205" w:rsidP="00A27205">
      <w:pPr>
        <w:pStyle w:val="PL"/>
        <w:shd w:val="clear" w:color="auto" w:fill="E6E6E6"/>
      </w:pPr>
      <w:r>
        <w:tab/>
      </w:r>
      <w:r>
        <w:tab/>
      </w:r>
      <w:r>
        <w:tab/>
      </w:r>
      <w:r>
        <w:tab/>
      </w:r>
      <w:r>
        <w:tab/>
      </w:r>
      <w:r>
        <w:tab/>
      </w:r>
      <w:r>
        <w:tab/>
      </w:r>
      <w:r>
        <w:tab/>
      </w:r>
      <w:r>
        <w:tab/>
      </w:r>
      <w:r>
        <w:tab/>
      </w:r>
      <w:r>
        <w:tab/>
      </w:r>
      <w:r>
        <w:tab/>
      </w:r>
      <w:r>
        <w:tab/>
      </w:r>
      <w:r>
        <w:tab/>
        <w:t>OPTIONAL,</w:t>
      </w:r>
      <w:r>
        <w:tab/>
        <w:t>-- Need OP</w:t>
      </w:r>
    </w:p>
    <w:p w14:paraId="08BF088A" w14:textId="77777777" w:rsidR="00A27205" w:rsidRDefault="00A27205" w:rsidP="00A27205">
      <w:pPr>
        <w:pStyle w:val="PL"/>
        <w:shd w:val="clear" w:color="auto" w:fill="E6E6E6"/>
      </w:pPr>
      <w:r>
        <w:tab/>
      </w:r>
      <w:r>
        <w:tab/>
        <w:t>npdcch-NumRepetitions-r19</w:t>
      </w:r>
      <w:r>
        <w:tab/>
      </w:r>
      <w:r>
        <w:tab/>
      </w:r>
      <w:r>
        <w:tab/>
      </w:r>
      <w:r>
        <w:tab/>
        <w:t>ENUMERATED {r1, r2, r4, r8, r16, r32, r64, r128,</w:t>
      </w:r>
    </w:p>
    <w:p w14:paraId="23B74D0F" w14:textId="77777777" w:rsidR="00A27205" w:rsidRDefault="00A27205" w:rsidP="00A27205">
      <w:pPr>
        <w:pStyle w:val="PL"/>
        <w:shd w:val="clear" w:color="auto" w:fill="E6E6E6"/>
      </w:pPr>
      <w:r>
        <w:tab/>
      </w:r>
      <w:r>
        <w:tab/>
      </w:r>
      <w:r>
        <w:tab/>
      </w:r>
      <w:r>
        <w:tab/>
      </w:r>
      <w:r>
        <w:tab/>
      </w:r>
      <w:r>
        <w:tab/>
      </w:r>
      <w:r>
        <w:tab/>
      </w:r>
      <w:r>
        <w:tab/>
      </w:r>
      <w:r>
        <w:tab/>
      </w:r>
      <w:r>
        <w:tab/>
      </w:r>
      <w:r>
        <w:tab/>
      </w:r>
      <w:r>
        <w:tab/>
      </w:r>
      <w:r>
        <w:tab/>
      </w:r>
      <w:r>
        <w:tab/>
      </w:r>
      <w:r>
        <w:tab/>
        <w:t>r256, r512, r1024, r2048,</w:t>
      </w:r>
    </w:p>
    <w:p w14:paraId="4A13F165" w14:textId="77777777" w:rsidR="00A27205" w:rsidRDefault="00A27205" w:rsidP="00A27205">
      <w:pPr>
        <w:pStyle w:val="PL"/>
        <w:shd w:val="clear" w:color="auto" w:fill="E6E6E6"/>
      </w:pPr>
      <w:r>
        <w:tab/>
      </w:r>
      <w:r>
        <w:tab/>
      </w:r>
      <w:r>
        <w:tab/>
      </w:r>
      <w:r>
        <w:tab/>
      </w:r>
      <w:r>
        <w:tab/>
      </w:r>
      <w:r>
        <w:tab/>
      </w:r>
      <w:r>
        <w:tab/>
      </w:r>
      <w:r>
        <w:tab/>
      </w:r>
      <w:r>
        <w:tab/>
      </w:r>
      <w:r>
        <w:tab/>
      </w:r>
      <w:r>
        <w:tab/>
      </w:r>
      <w:r>
        <w:tab/>
      </w:r>
      <w:r>
        <w:tab/>
      </w:r>
      <w:r>
        <w:tab/>
      </w:r>
      <w:r>
        <w:tab/>
        <w:t>spare4, spare3, spare2, spare1},</w:t>
      </w:r>
    </w:p>
    <w:p w14:paraId="7A208B53" w14:textId="77777777" w:rsidR="00A27205" w:rsidRDefault="00A27205" w:rsidP="00A27205">
      <w:pPr>
        <w:pStyle w:val="PL"/>
        <w:shd w:val="clear" w:color="auto" w:fill="E6E6E6"/>
        <w:ind w:left="4605" w:hanging="4605"/>
      </w:pPr>
      <w:bookmarkStart w:id="193" w:name="_MCCTEMPBM_CRPT23361357___2"/>
      <w:r>
        <w:tab/>
      </w:r>
      <w:r>
        <w:tab/>
        <w:t>npdcch-StartSF-CSS-r19</w:t>
      </w:r>
      <w:r>
        <w:tab/>
      </w:r>
      <w:r>
        <w:tab/>
      </w:r>
      <w:r>
        <w:tab/>
      </w:r>
      <w:r>
        <w:tab/>
      </w:r>
      <w:r>
        <w:tab/>
        <w:t>ENUMERATED {v1dot5, v2, v4, v8, v16, v32, v48, v64},</w:t>
      </w:r>
    </w:p>
    <w:p w14:paraId="4D8DF4F9" w14:textId="77777777" w:rsidR="00A27205" w:rsidRDefault="00A27205" w:rsidP="00A27205">
      <w:pPr>
        <w:pStyle w:val="PL"/>
        <w:shd w:val="clear" w:color="auto" w:fill="E6E6E6"/>
        <w:ind w:left="4605" w:hanging="4605"/>
      </w:pPr>
      <w:r>
        <w:tab/>
      </w:r>
      <w:r>
        <w:tab/>
        <w:t>npdcch-Offset-CSS-r19</w:t>
      </w:r>
      <w:r>
        <w:tab/>
      </w:r>
      <w:r>
        <w:tab/>
      </w:r>
      <w:r>
        <w:tab/>
      </w:r>
      <w:r>
        <w:tab/>
      </w:r>
      <w:r>
        <w:tab/>
      </w:r>
      <w:r>
        <w:tab/>
        <w:t>ENUMERATED {zero, oneEighth, oneFourth, threeEighth}</w:t>
      </w:r>
    </w:p>
    <w:bookmarkEnd w:id="193"/>
    <w:p w14:paraId="59FBDE2E" w14:textId="77777777" w:rsidR="00A27205" w:rsidRDefault="00A27205" w:rsidP="00A27205">
      <w:pPr>
        <w:pStyle w:val="PL"/>
        <w:shd w:val="clear" w:color="auto" w:fill="E6E6E6"/>
      </w:pPr>
      <w:r>
        <w:tab/>
        <w:t>},</w:t>
      </w:r>
    </w:p>
    <w:p w14:paraId="2E876FDE" w14:textId="77777777" w:rsidR="00A27205" w:rsidRDefault="00A27205" w:rsidP="00A27205">
      <w:pPr>
        <w:pStyle w:val="PL"/>
        <w:shd w:val="clear" w:color="auto" w:fill="E6E6E6"/>
        <w:rPr>
          <w:rFonts w:eastAsiaTheme="minorEastAsia"/>
        </w:rPr>
      </w:pPr>
      <w:r>
        <w:tab/>
        <w:t>cb-Msg3-TxWindow-NB-r19</w:t>
      </w:r>
      <w:r>
        <w:tab/>
      </w:r>
      <w:r>
        <w:tab/>
      </w:r>
      <w:r>
        <w:tab/>
        <w:t>SEQUENCE {</w:t>
      </w:r>
    </w:p>
    <w:p w14:paraId="1CDB535E" w14:textId="77777777" w:rsidR="00A27205" w:rsidRDefault="00A27205" w:rsidP="00A27205">
      <w:pPr>
        <w:pStyle w:val="PL"/>
        <w:shd w:val="clear" w:color="auto" w:fill="E6E6E6"/>
      </w:pPr>
      <w:r>
        <w:tab/>
      </w:r>
      <w:r>
        <w:tab/>
        <w:t>windowSize-NB-r19</w:t>
      </w:r>
      <w:r>
        <w:tab/>
      </w:r>
      <w:r>
        <w:tab/>
      </w:r>
      <w:r>
        <w:tab/>
      </w:r>
      <w:r>
        <w:tab/>
      </w:r>
      <w:r>
        <w:tab/>
      </w:r>
      <w:r>
        <w:tab/>
        <w:t>ENUMERATED {n8, n16, n32, n64, n128, n256,</w:t>
      </w:r>
    </w:p>
    <w:p w14:paraId="251A0E13" w14:textId="77777777" w:rsidR="00A27205" w:rsidRDefault="00A27205" w:rsidP="00A27205">
      <w:pPr>
        <w:pStyle w:val="PL"/>
        <w:shd w:val="clear" w:color="auto" w:fill="E6E6E6"/>
      </w:pPr>
      <w:r>
        <w:tab/>
      </w:r>
      <w:r>
        <w:tab/>
      </w:r>
      <w:r>
        <w:tab/>
      </w:r>
      <w:r>
        <w:tab/>
      </w:r>
      <w:r>
        <w:tab/>
      </w:r>
      <w:r>
        <w:tab/>
      </w:r>
      <w:r>
        <w:tab/>
      </w:r>
      <w:r>
        <w:tab/>
      </w:r>
      <w:r>
        <w:tab/>
      </w:r>
      <w:r>
        <w:tab/>
      </w:r>
      <w:r>
        <w:tab/>
      </w:r>
      <w:r>
        <w:tab/>
      </w:r>
      <w:r>
        <w:tab/>
      </w:r>
      <w:r>
        <w:tab/>
      </w:r>
      <w:r>
        <w:tab/>
        <w:t>n512, n1024},</w:t>
      </w:r>
    </w:p>
    <w:p w14:paraId="739AA8F8" w14:textId="77777777" w:rsidR="00A27205" w:rsidRDefault="00A27205" w:rsidP="00A27205">
      <w:pPr>
        <w:pStyle w:val="PL"/>
        <w:shd w:val="clear" w:color="auto" w:fill="E6E6E6"/>
      </w:pPr>
      <w:r>
        <w:tab/>
      </w:r>
      <w:r>
        <w:tab/>
        <w:t>windowPeriodicity-NB-r19</w:t>
      </w:r>
      <w:r>
        <w:tab/>
      </w:r>
      <w:r>
        <w:tab/>
      </w:r>
      <w:r>
        <w:tab/>
      </w:r>
      <w:r>
        <w:tab/>
        <w:t>ENUMERATED {n8, n16, n32, n64, n128, n256,</w:t>
      </w:r>
    </w:p>
    <w:p w14:paraId="0F512988" w14:textId="77777777" w:rsidR="00A27205" w:rsidRDefault="00A27205" w:rsidP="00A27205">
      <w:pPr>
        <w:pStyle w:val="PL"/>
        <w:shd w:val="clear" w:color="auto" w:fill="E6E6E6"/>
      </w:pPr>
      <w:r>
        <w:tab/>
      </w:r>
      <w:r>
        <w:tab/>
      </w:r>
      <w:r>
        <w:tab/>
      </w:r>
      <w:r>
        <w:tab/>
      </w:r>
      <w:r>
        <w:tab/>
      </w:r>
      <w:r>
        <w:tab/>
      </w:r>
      <w:r>
        <w:tab/>
      </w:r>
      <w:r>
        <w:tab/>
      </w:r>
      <w:r>
        <w:tab/>
      </w:r>
      <w:r>
        <w:tab/>
      </w:r>
      <w:r>
        <w:tab/>
      </w:r>
      <w:r>
        <w:tab/>
      </w:r>
      <w:r>
        <w:tab/>
      </w:r>
      <w:r>
        <w:tab/>
      </w:r>
      <w:r>
        <w:tab/>
        <w:t>n512, n1024}</w:t>
      </w:r>
    </w:p>
    <w:p w14:paraId="37B30E90" w14:textId="77777777" w:rsidR="00A27205" w:rsidRDefault="00A27205" w:rsidP="00A27205">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--Need OP</w:t>
      </w:r>
    </w:p>
    <w:p w14:paraId="6B428114" w14:textId="77777777" w:rsidR="00A27205" w:rsidRDefault="00A27205" w:rsidP="00A27205">
      <w:pPr>
        <w:pStyle w:val="PL"/>
        <w:shd w:val="clear" w:color="auto" w:fill="E6E6E6"/>
        <w:ind w:left="284" w:hanging="284"/>
      </w:pPr>
      <w:bookmarkStart w:id="194" w:name="_MCCTEMPBM_CRPT23361358___2"/>
      <w:r>
        <w:tab/>
        <w:t>cb-Msg3-ResponseWindow-NB-r19</w:t>
      </w:r>
      <w:r>
        <w:tab/>
      </w:r>
      <w:r>
        <w:tab/>
      </w:r>
      <w:r>
        <w:tab/>
      </w:r>
      <w:r>
        <w:tab/>
      </w:r>
      <w:r>
        <w:tab/>
        <w:t>ENUMERATED {pp1, pp2, pp3, pp4, pp8, pp16, pp32,</w:t>
      </w:r>
    </w:p>
    <w:p w14:paraId="715EC324" w14:textId="77777777" w:rsidR="00A27205" w:rsidRDefault="00A27205" w:rsidP="00A27205">
      <w:pPr>
        <w:pStyle w:val="PL"/>
        <w:shd w:val="clear" w:color="auto" w:fill="E6E6E6"/>
        <w:ind w:left="284" w:hanging="284"/>
      </w:pPr>
      <w:r>
        <w:tab/>
      </w:r>
      <w:r>
        <w:tab/>
      </w:r>
      <w:r>
        <w:tab/>
      </w:r>
      <w:r>
        <w:tab/>
      </w:r>
      <w:r>
        <w:tab/>
      </w:r>
      <w:r>
        <w:tab/>
      </w:r>
      <w:r>
        <w:tab/>
      </w:r>
      <w:r>
        <w:tab/>
      </w:r>
      <w:r>
        <w:tab/>
      </w:r>
      <w:r>
        <w:tab/>
      </w:r>
      <w:r>
        <w:tab/>
      </w:r>
      <w:r>
        <w:tab/>
      </w:r>
      <w:r>
        <w:tab/>
      </w:r>
      <w:r>
        <w:tab/>
      </w:r>
      <w:r>
        <w:tab/>
      </w:r>
      <w:r>
        <w:tab/>
        <w:t>pp64},</w:t>
      </w:r>
    </w:p>
    <w:bookmarkEnd w:id="194"/>
    <w:p w14:paraId="5B71250D" w14:textId="77777777" w:rsidR="00A27205" w:rsidRDefault="00A27205" w:rsidP="00A27205">
      <w:pPr>
        <w:pStyle w:val="PL"/>
        <w:shd w:val="clear" w:color="auto" w:fill="E6E6E6"/>
      </w:pPr>
      <w:r>
        <w:tab/>
        <w:t>cb-Msg3-MaxAttemptNum-NB-r19</w:t>
      </w:r>
      <w:r>
        <w:tab/>
      </w:r>
      <w:r>
        <w:tab/>
      </w:r>
      <w:r>
        <w:tab/>
      </w:r>
      <w:r>
        <w:tab/>
        <w:t xml:space="preserve">ENUMERATED {n2, n3, n4, n5, n6, n7, n8, n10} </w:t>
      </w:r>
      <w:r>
        <w:tab/>
      </w:r>
      <w:r>
        <w:tab/>
      </w:r>
      <w:r>
        <w:tab/>
      </w:r>
      <w:r>
        <w:tab/>
      </w:r>
      <w:r>
        <w:tab/>
      </w:r>
      <w:r>
        <w:tab/>
      </w:r>
      <w:r>
        <w:tab/>
      </w:r>
      <w:r>
        <w:tab/>
      </w:r>
      <w:r>
        <w:tab/>
      </w:r>
      <w:r>
        <w:tab/>
      </w:r>
      <w:r>
        <w:tab/>
      </w:r>
      <w:r>
        <w:tab/>
      </w:r>
      <w:r>
        <w:tab/>
      </w:r>
      <w:r>
        <w:tab/>
      </w:r>
      <w:r>
        <w:tab/>
      </w:r>
      <w:r>
        <w:tab/>
      </w:r>
      <w:r>
        <w:tab/>
      </w:r>
      <w:r>
        <w:tab/>
      </w:r>
      <w:r>
        <w:tab/>
        <w:t>OPTIONAL,</w:t>
      </w:r>
      <w:r>
        <w:tab/>
        <w:t>--Need OP</w:t>
      </w:r>
    </w:p>
    <w:p w14:paraId="1EA74FFF" w14:textId="77777777" w:rsidR="00A27205" w:rsidRDefault="00A27205" w:rsidP="00A27205">
      <w:pPr>
        <w:pStyle w:val="PL"/>
        <w:shd w:val="clear" w:color="auto" w:fill="E6E6E6"/>
      </w:pPr>
      <w:r>
        <w:tab/>
        <w:t>...</w:t>
      </w:r>
    </w:p>
    <w:p w14:paraId="13B4AF2C" w14:textId="77777777" w:rsidR="00A27205" w:rsidRDefault="00A27205" w:rsidP="00A27205">
      <w:pPr>
        <w:pStyle w:val="PL"/>
        <w:shd w:val="clear" w:color="auto" w:fill="E6E6E6"/>
      </w:pPr>
      <w:r>
        <w:t>}</w:t>
      </w:r>
    </w:p>
    <w:p w14:paraId="15B0F40B" w14:textId="77777777" w:rsidR="00A27205" w:rsidRDefault="00A27205" w:rsidP="00A27205">
      <w:pPr>
        <w:pStyle w:val="PL"/>
        <w:shd w:val="clear" w:color="auto" w:fill="E6E6E6"/>
        <w:rPr>
          <w:lang w:eastAsia="en-US"/>
        </w:rPr>
      </w:pPr>
    </w:p>
    <w:p w14:paraId="408F014B" w14:textId="77777777" w:rsidR="00A27205" w:rsidRDefault="00A27205" w:rsidP="00A27205">
      <w:pPr>
        <w:pStyle w:val="PL"/>
        <w:shd w:val="clear" w:color="auto" w:fill="E6E6E6"/>
        <w:rPr>
          <w:lang w:eastAsia="zh-CN"/>
        </w:rPr>
      </w:pPr>
      <w:r>
        <w:t>CB-Msg3-RSRP-CE-Levels-NB-r19 ::=</w:t>
      </w:r>
      <w:r>
        <w:tab/>
        <w:t>SEQUENCE (SIZE(1..2)) OF RSRP-Range</w:t>
      </w:r>
    </w:p>
    <w:p w14:paraId="49317608" w14:textId="77777777" w:rsidR="00A27205" w:rsidRDefault="00A27205" w:rsidP="00A27205">
      <w:pPr>
        <w:pStyle w:val="PL"/>
        <w:shd w:val="clear" w:color="auto" w:fill="E6E6E6"/>
        <w:rPr>
          <w:rFonts w:eastAsiaTheme="minorEastAsia"/>
        </w:rPr>
      </w:pPr>
    </w:p>
    <w:p w14:paraId="0989FE4E" w14:textId="77777777" w:rsidR="00A27205" w:rsidRDefault="00A27205" w:rsidP="00A27205">
      <w:pPr>
        <w:pStyle w:val="PL"/>
        <w:shd w:val="clear" w:color="auto" w:fill="E6E6E6"/>
      </w:pPr>
      <w:r>
        <w:t>NPUSCH-SubCarrierSet-r19 ::=</w:t>
      </w:r>
      <w:r>
        <w:tab/>
      </w:r>
      <w:r>
        <w:tab/>
        <w:t>CHOICE {</w:t>
      </w:r>
    </w:p>
    <w:p w14:paraId="0DEDB14F" w14:textId="77777777" w:rsidR="00A27205" w:rsidRDefault="00A27205" w:rsidP="00A27205">
      <w:pPr>
        <w:pStyle w:val="PL"/>
        <w:shd w:val="clear" w:color="auto" w:fill="E6E6E6"/>
      </w:pPr>
      <w:r>
        <w:tab/>
      </w:r>
      <w:r>
        <w:tab/>
      </w:r>
      <w:r>
        <w:tab/>
        <w:t>khz15</w:t>
      </w:r>
      <w:r>
        <w:tab/>
      </w:r>
      <w:r>
        <w:tab/>
      </w:r>
      <w:r>
        <w:tab/>
      </w:r>
      <w:r>
        <w:tab/>
      </w:r>
      <w:r>
        <w:tab/>
      </w:r>
      <w:r>
        <w:tab/>
      </w:r>
      <w:r>
        <w:tab/>
      </w:r>
      <w:r>
        <w:tab/>
        <w:t>INTEGER (0..18),</w:t>
      </w:r>
    </w:p>
    <w:p w14:paraId="72B7D54D" w14:textId="77777777" w:rsidR="00A27205" w:rsidRDefault="00A27205" w:rsidP="00A27205">
      <w:pPr>
        <w:pStyle w:val="PL"/>
        <w:shd w:val="clear" w:color="auto" w:fill="E6E6E6"/>
      </w:pPr>
      <w:r>
        <w:tab/>
      </w:r>
      <w:r>
        <w:tab/>
      </w:r>
      <w:r>
        <w:tab/>
        <w:t>khz3dot75</w:t>
      </w:r>
      <w:r>
        <w:tab/>
      </w:r>
      <w:r>
        <w:tab/>
      </w:r>
      <w:r>
        <w:tab/>
      </w:r>
      <w:r>
        <w:tab/>
      </w:r>
      <w:r>
        <w:tab/>
      </w:r>
      <w:r>
        <w:tab/>
      </w:r>
      <w:r>
        <w:tab/>
        <w:t>INTEGER (0..47)</w:t>
      </w:r>
    </w:p>
    <w:p w14:paraId="117ECE41" w14:textId="77777777" w:rsidR="00A27205" w:rsidRDefault="00A27205" w:rsidP="00A27205">
      <w:pPr>
        <w:pStyle w:val="PL"/>
        <w:shd w:val="clear" w:color="auto" w:fill="E6E6E6"/>
        <w:rPr>
          <w:rFonts w:eastAsiaTheme="minorEastAsia"/>
        </w:rPr>
      </w:pPr>
      <w:r>
        <w:t>}</w:t>
      </w:r>
    </w:p>
    <w:p w14:paraId="48BB6104" w14:textId="77777777" w:rsidR="00A27205" w:rsidRDefault="00A27205" w:rsidP="00A27205">
      <w:pPr>
        <w:pStyle w:val="PL"/>
        <w:shd w:val="clear" w:color="auto" w:fill="E6E6E6"/>
        <w:rPr>
          <w:rFonts w:eastAsiaTheme="minorEastAsia"/>
        </w:rPr>
      </w:pPr>
    </w:p>
    <w:p w14:paraId="5785A248" w14:textId="77777777" w:rsidR="00A27205" w:rsidRDefault="00A27205" w:rsidP="00A27205">
      <w:pPr>
        <w:pStyle w:val="PL"/>
        <w:shd w:val="clear" w:color="auto" w:fill="E6E6E6"/>
      </w:pPr>
      <w:r>
        <w:t>PowerRampingParameters-NB-r19 ::=</w:t>
      </w:r>
      <w:r>
        <w:tab/>
      </w:r>
      <w:r>
        <w:tab/>
      </w:r>
      <w:r>
        <w:tab/>
        <w:t>SEQUENCE {</w:t>
      </w:r>
    </w:p>
    <w:p w14:paraId="3CAF771A" w14:textId="77777777" w:rsidR="00A27205" w:rsidRDefault="00A27205" w:rsidP="00A27205">
      <w:pPr>
        <w:pStyle w:val="PL"/>
        <w:shd w:val="clear" w:color="auto" w:fill="E6E6E6"/>
      </w:pPr>
      <w:r>
        <w:tab/>
        <w:t>powerRampingStep-NB-r19</w:t>
      </w:r>
      <w:r>
        <w:tab/>
      </w:r>
      <w:r>
        <w:tab/>
      </w:r>
      <w:r>
        <w:tab/>
      </w:r>
      <w:r>
        <w:tab/>
      </w:r>
      <w:r>
        <w:tab/>
      </w:r>
      <w:r>
        <w:tab/>
        <w:t>ENUMERATED {dB0, dB2, dB4, dB6},</w:t>
      </w:r>
    </w:p>
    <w:p w14:paraId="3278FD35" w14:textId="77777777" w:rsidR="00A27205" w:rsidRDefault="00A27205" w:rsidP="00A27205">
      <w:pPr>
        <w:pStyle w:val="PL"/>
        <w:shd w:val="clear" w:color="auto" w:fill="E6E6E6"/>
      </w:pPr>
      <w:r>
        <w:tab/>
        <w:t>cb-Msg3-InitialReceivedTargetPower-NB-r19</w:t>
      </w:r>
      <w:r>
        <w:tab/>
        <w:t>ENUMERATED {</w:t>
      </w:r>
    </w:p>
    <w:p w14:paraId="6696AF25" w14:textId="77777777" w:rsidR="00A27205" w:rsidRDefault="00A27205" w:rsidP="00A27205">
      <w:pPr>
        <w:pStyle w:val="PL"/>
        <w:shd w:val="clear" w:color="auto" w:fill="E6E6E6"/>
      </w:pPr>
      <w:r>
        <w:tab/>
      </w:r>
      <w:r>
        <w:tab/>
      </w:r>
      <w:r>
        <w:tab/>
      </w:r>
      <w:r>
        <w:tab/>
      </w:r>
      <w:r>
        <w:tab/>
      </w:r>
      <w:r>
        <w:tab/>
      </w:r>
      <w:r>
        <w:tab/>
      </w:r>
      <w:r>
        <w:tab/>
      </w:r>
      <w:r>
        <w:tab/>
      </w:r>
      <w:r>
        <w:tab/>
      </w:r>
      <w:r>
        <w:tab/>
      </w:r>
      <w:r>
        <w:tab/>
        <w:t>dBm-130, dBm-128, dBm-126, dBm-124, dBm-122,</w:t>
      </w:r>
    </w:p>
    <w:p w14:paraId="3DCA16ED" w14:textId="77777777" w:rsidR="00A27205" w:rsidRDefault="00A27205" w:rsidP="00A27205">
      <w:pPr>
        <w:pStyle w:val="PL"/>
        <w:shd w:val="clear" w:color="auto" w:fill="E6E6E6"/>
      </w:pPr>
      <w:r>
        <w:tab/>
      </w:r>
      <w:r>
        <w:tab/>
      </w:r>
      <w:r>
        <w:tab/>
      </w:r>
      <w:r>
        <w:tab/>
      </w:r>
      <w:r>
        <w:tab/>
      </w:r>
      <w:r>
        <w:tab/>
      </w:r>
      <w:r>
        <w:tab/>
      </w:r>
      <w:r>
        <w:tab/>
      </w:r>
      <w:r>
        <w:tab/>
      </w:r>
      <w:r>
        <w:tab/>
      </w:r>
      <w:r>
        <w:tab/>
      </w:r>
      <w:r>
        <w:tab/>
        <w:t>dBm-120, dBm-118, dBm-116, dBm-114, dBm-112,</w:t>
      </w:r>
    </w:p>
    <w:p w14:paraId="0CDE5EF0" w14:textId="77777777" w:rsidR="00A27205" w:rsidRDefault="00A27205" w:rsidP="00A27205">
      <w:pPr>
        <w:pStyle w:val="PL"/>
        <w:shd w:val="clear" w:color="auto" w:fill="E6E6E6"/>
      </w:pPr>
      <w:r>
        <w:tab/>
      </w:r>
      <w:r>
        <w:tab/>
      </w:r>
      <w:r>
        <w:tab/>
      </w:r>
      <w:r>
        <w:tab/>
      </w:r>
      <w:r>
        <w:tab/>
      </w:r>
      <w:r>
        <w:tab/>
      </w:r>
      <w:r>
        <w:tab/>
      </w:r>
      <w:r>
        <w:tab/>
      </w:r>
      <w:r>
        <w:tab/>
      </w:r>
      <w:r>
        <w:tab/>
      </w:r>
      <w:r>
        <w:tab/>
      </w:r>
      <w:r>
        <w:tab/>
        <w:t>dBm-110, dBm-108, dBm-106, dBm-104, dBm-102,</w:t>
      </w:r>
    </w:p>
    <w:p w14:paraId="49ECD2B0" w14:textId="77777777" w:rsidR="00A27205" w:rsidRDefault="00A27205" w:rsidP="00A27205">
      <w:pPr>
        <w:pStyle w:val="PL"/>
        <w:shd w:val="clear" w:color="auto" w:fill="E6E6E6"/>
      </w:pPr>
      <w:r>
        <w:tab/>
      </w:r>
      <w:r>
        <w:tab/>
      </w:r>
      <w:r>
        <w:tab/>
      </w:r>
      <w:r>
        <w:tab/>
      </w:r>
      <w:r>
        <w:tab/>
      </w:r>
      <w:r>
        <w:tab/>
      </w:r>
      <w:r>
        <w:tab/>
      </w:r>
      <w:r>
        <w:tab/>
      </w:r>
      <w:r>
        <w:tab/>
      </w:r>
      <w:r>
        <w:tab/>
      </w:r>
      <w:r>
        <w:tab/>
      </w:r>
      <w:r>
        <w:tab/>
        <w:t>dBm-100, dBm-98, dBm-96, dBm-94, dBm-92, dBm-90,</w:t>
      </w:r>
    </w:p>
    <w:p w14:paraId="1D5B77F1" w14:textId="77777777" w:rsidR="00A27205" w:rsidRDefault="00A27205" w:rsidP="00A27205">
      <w:pPr>
        <w:pStyle w:val="PL"/>
        <w:shd w:val="clear" w:color="auto" w:fill="E6E6E6"/>
      </w:pPr>
      <w:r>
        <w:tab/>
      </w:r>
      <w:r>
        <w:tab/>
      </w:r>
      <w:r>
        <w:tab/>
      </w:r>
      <w:r>
        <w:tab/>
      </w:r>
      <w:r>
        <w:tab/>
      </w:r>
      <w:r>
        <w:tab/>
      </w:r>
      <w:r>
        <w:tab/>
      </w:r>
      <w:r>
        <w:tab/>
      </w:r>
      <w:r>
        <w:tab/>
      </w:r>
      <w:r>
        <w:tab/>
      </w:r>
      <w:r>
        <w:tab/>
      </w:r>
      <w:r>
        <w:tab/>
        <w:t>dBm-88, dBm-86, dBm-84,dBm-82, dBm-80}</w:t>
      </w:r>
    </w:p>
    <w:p w14:paraId="59150F66" w14:textId="77777777" w:rsidR="00A27205" w:rsidRDefault="00A27205" w:rsidP="00A27205">
      <w:pPr>
        <w:pStyle w:val="PL"/>
        <w:shd w:val="clear" w:color="auto" w:fill="E6E6E6"/>
        <w:rPr>
          <w:rFonts w:eastAsiaTheme="minorEastAsia"/>
        </w:rPr>
      </w:pPr>
      <w:r>
        <w:t>}</w:t>
      </w:r>
    </w:p>
    <w:p w14:paraId="17FC9466" w14:textId="77777777" w:rsidR="00A27205" w:rsidRDefault="00A27205" w:rsidP="00A27205">
      <w:pPr>
        <w:pStyle w:val="PL"/>
        <w:shd w:val="clear" w:color="auto" w:fill="E6E6E6"/>
        <w:rPr>
          <w:rFonts w:eastAsiaTheme="minorEastAsia"/>
        </w:rPr>
      </w:pPr>
    </w:p>
    <w:p w14:paraId="4FD5C673" w14:textId="77777777" w:rsidR="00A27205" w:rsidRDefault="00A27205" w:rsidP="00A27205">
      <w:pPr>
        <w:pStyle w:val="PL"/>
        <w:shd w:val="clear" w:color="auto" w:fill="E6E6E6"/>
      </w:pPr>
      <w:r>
        <w:t>-- ASN1STOP</w:t>
      </w:r>
    </w:p>
    <w:p w14:paraId="572B08DC" w14:textId="77777777" w:rsidR="00A27205" w:rsidRDefault="00A27205" w:rsidP="00A27205">
      <w:pPr>
        <w:rPr>
          <w:lang w:eastAsia="ko-KR"/>
        </w:rPr>
      </w:pPr>
    </w:p>
    <w:tbl>
      <w:tblPr>
        <w:tblW w:w="96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0"/>
      </w:tblGrid>
      <w:tr w:rsidR="00A27205" w14:paraId="7868FE46" w14:textId="77777777" w:rsidTr="00A27205">
        <w:trPr>
          <w:cantSplit/>
        </w:trPr>
        <w:tc>
          <w:tcPr>
            <w:tcW w:w="9690" w:type="dxa"/>
            <w:tcBorders>
              <w:top w:val="single" w:sz="4" w:space="0" w:color="808080"/>
              <w:left w:val="single" w:sz="4" w:space="0" w:color="808080"/>
              <w:bottom w:val="single" w:sz="4" w:space="0" w:color="808080"/>
              <w:right w:val="single" w:sz="4" w:space="0" w:color="808080"/>
            </w:tcBorders>
            <w:hideMark/>
          </w:tcPr>
          <w:p w14:paraId="28FFCD05" w14:textId="77777777" w:rsidR="00A27205" w:rsidRDefault="00A27205">
            <w:pPr>
              <w:pStyle w:val="TAH"/>
              <w:rPr>
                <w:lang w:eastAsia="ja-JP"/>
              </w:rPr>
            </w:pPr>
            <w:r>
              <w:rPr>
                <w:i/>
                <w:lang w:eastAsia="ja-JP"/>
              </w:rPr>
              <w:lastRenderedPageBreak/>
              <w:t>CB-Msg3-ConfigSIB-NB</w:t>
            </w:r>
            <w:r>
              <w:rPr>
                <w:noProof/>
                <w:lang w:eastAsia="ja-JP"/>
              </w:rPr>
              <w:t xml:space="preserve"> field descriptions</w:t>
            </w:r>
          </w:p>
        </w:tc>
      </w:tr>
      <w:tr w:rsidR="00A27205" w14:paraId="0636618D"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EEFABE1" w14:textId="77777777" w:rsidR="00A27205" w:rsidRDefault="00A27205">
            <w:pPr>
              <w:pStyle w:val="TAL"/>
              <w:rPr>
                <w:b/>
                <w:bCs/>
                <w:i/>
                <w:iCs/>
                <w:kern w:val="2"/>
                <w:lang w:eastAsia="ja-JP"/>
              </w:rPr>
            </w:pPr>
            <w:r>
              <w:rPr>
                <w:b/>
                <w:bCs/>
                <w:i/>
                <w:iCs/>
                <w:kern w:val="2"/>
                <w:lang w:eastAsia="ja-JP"/>
              </w:rPr>
              <w:t>ack-NumRepetitions-NB</w:t>
            </w:r>
          </w:p>
          <w:p w14:paraId="7BA1B8AB" w14:textId="77777777" w:rsidR="00A27205" w:rsidRDefault="00A27205">
            <w:pPr>
              <w:pStyle w:val="TAL"/>
              <w:rPr>
                <w:b/>
                <w:bCs/>
                <w:i/>
                <w:iCs/>
                <w:kern w:val="2"/>
                <w:lang w:eastAsia="ja-JP"/>
              </w:rPr>
            </w:pPr>
            <w:r>
              <w:rPr>
                <w:bCs/>
                <w:iCs/>
                <w:lang w:eastAsia="ja-JP"/>
              </w:rPr>
              <w:t>Number of repetitions for the ACK resource unit carrying HARQ response to NPDSCH, see TS 36.213 [23], clause 16.4.2.</w:t>
            </w:r>
            <w:r>
              <w:rPr>
                <w:rStyle w:val="CommentReference"/>
                <w:rFonts w:ascii="Times New Roman" w:hAnsi="Times New Roman"/>
                <w:lang w:eastAsia="ja-JP"/>
              </w:rPr>
              <w:t xml:space="preserve"> </w:t>
            </w:r>
          </w:p>
        </w:tc>
      </w:tr>
      <w:tr w:rsidR="00A27205" w14:paraId="174E99A0"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F490136" w14:textId="77777777" w:rsidR="00A27205" w:rsidRDefault="00A27205">
            <w:pPr>
              <w:pStyle w:val="TAL"/>
              <w:rPr>
                <w:b/>
                <w:bCs/>
                <w:i/>
                <w:iCs/>
                <w:kern w:val="2"/>
                <w:lang w:eastAsia="ja-JP"/>
              </w:rPr>
            </w:pPr>
            <w:r>
              <w:rPr>
                <w:b/>
                <w:bCs/>
                <w:i/>
                <w:iCs/>
                <w:kern w:val="2"/>
                <w:lang w:eastAsia="ja-JP"/>
              </w:rPr>
              <w:t>alpha-NB</w:t>
            </w:r>
          </w:p>
          <w:p w14:paraId="5EC06E26" w14:textId="77777777" w:rsidR="00A27205" w:rsidRDefault="00A27205">
            <w:pPr>
              <w:pStyle w:val="TAL"/>
              <w:rPr>
                <w:noProof/>
                <w:lang w:eastAsia="ja-JP"/>
              </w:rPr>
            </w:pPr>
            <w:r>
              <w:rPr>
                <w:lang w:eastAsia="ja-JP"/>
              </w:rPr>
              <w:t xml:space="preserve">Parameter: </w:t>
            </w:r>
            <w:r>
              <w:rPr>
                <w:i/>
                <w:sz w:val="22"/>
                <w:szCs w:val="22"/>
                <w:lang w:eastAsia="ja-JP"/>
              </w:rPr>
              <w:t>α</w:t>
            </w:r>
            <w:r>
              <w:rPr>
                <w:i/>
                <w:sz w:val="22"/>
                <w:szCs w:val="22"/>
                <w:vertAlign w:val="subscript"/>
                <w:lang w:eastAsia="ja-JP"/>
              </w:rPr>
              <w:t>c</w:t>
            </w:r>
            <w:r>
              <w:rPr>
                <w:sz w:val="22"/>
                <w:szCs w:val="22"/>
                <w:lang w:eastAsia="ja-JP"/>
              </w:rPr>
              <w:t>(3)</w:t>
            </w:r>
            <w:r>
              <w:rPr>
                <w:lang w:eastAsia="ja-JP"/>
              </w:rPr>
              <w:t>. See TS 36.213 [23], clause 16.2.1.1.1.</w:t>
            </w:r>
            <w:r>
              <w:rPr>
                <w:lang w:eastAsia="en-GB"/>
              </w:rPr>
              <w:t xml:space="preserve"> </w:t>
            </w:r>
          </w:p>
        </w:tc>
      </w:tr>
      <w:tr w:rsidR="00A27205" w14:paraId="5661ECB5"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3D683F3B" w14:textId="77777777" w:rsidR="00A27205" w:rsidRDefault="00A27205">
            <w:pPr>
              <w:pStyle w:val="TAL"/>
              <w:rPr>
                <w:b/>
                <w:bCs/>
                <w:i/>
                <w:iCs/>
                <w:lang w:eastAsia="ja-JP"/>
              </w:rPr>
            </w:pPr>
            <w:r>
              <w:rPr>
                <w:b/>
                <w:bCs/>
                <w:i/>
                <w:iCs/>
                <w:lang w:eastAsia="ja-JP"/>
              </w:rPr>
              <w:t>cb-Msg3-ConfigList-NB</w:t>
            </w:r>
          </w:p>
          <w:p w14:paraId="634E856F" w14:textId="77777777" w:rsidR="00A27205" w:rsidRDefault="00A27205">
            <w:pPr>
              <w:pStyle w:val="TAL"/>
              <w:rPr>
                <w:lang w:eastAsia="ja-JP"/>
              </w:rPr>
            </w:pPr>
            <w:r>
              <w:rPr>
                <w:rFonts w:eastAsia="DengXian"/>
                <w:lang w:eastAsia="ja-JP"/>
              </w:rPr>
              <w:t xml:space="preserve">CB-Msg3-EDT configuration for each CE level </w:t>
            </w:r>
            <w:r>
              <w:rPr>
                <w:noProof/>
                <w:lang w:eastAsia="en-GB"/>
              </w:rPr>
              <w:t xml:space="preserve">applicable to a UE performing CB-Msg3-EDT. The first entry in the list is the </w:t>
            </w:r>
            <w:r>
              <w:rPr>
                <w:rFonts w:eastAsia="DengXian"/>
                <w:lang w:eastAsia="ja-JP"/>
              </w:rPr>
              <w:t>CB-Msg3-EDT configuration</w:t>
            </w:r>
            <w:r>
              <w:rPr>
                <w:noProof/>
                <w:lang w:eastAsia="en-GB"/>
              </w:rPr>
              <w:t xml:space="preserve"> for CE level 0, the second entry in the list is the </w:t>
            </w:r>
            <w:r>
              <w:rPr>
                <w:rFonts w:eastAsia="DengXian"/>
                <w:lang w:eastAsia="ja-JP"/>
              </w:rPr>
              <w:t>CB-Msg3-EDT configuration</w:t>
            </w:r>
            <w:r>
              <w:rPr>
                <w:noProof/>
                <w:lang w:eastAsia="en-GB"/>
              </w:rPr>
              <w:t xml:space="preserve"> for CE level 1, and so on. </w:t>
            </w:r>
            <w:r>
              <w:rPr>
                <w:rStyle w:val="cf01"/>
                <w:rFonts w:hint="default"/>
                <w:lang w:eastAsia="ja-JP"/>
              </w:rPr>
              <w:t xml:space="preserve">For the </w:t>
            </w:r>
            <w:r>
              <w:rPr>
                <w:rStyle w:val="cf11"/>
                <w:rFonts w:hint="default"/>
                <w:i/>
                <w:lang w:eastAsia="ja-JP"/>
              </w:rPr>
              <w:t>CB-Msg3-ConfigList-NB</w:t>
            </w:r>
            <w:r>
              <w:rPr>
                <w:rStyle w:val="cf11"/>
                <w:rFonts w:hint="default"/>
                <w:lang w:eastAsia="ja-JP"/>
              </w:rPr>
              <w:t xml:space="preserve"> in </w:t>
            </w:r>
            <w:r>
              <w:rPr>
                <w:rStyle w:val="cf11"/>
                <w:rFonts w:hint="default"/>
                <w:i/>
                <w:iCs/>
                <w:lang w:eastAsia="ja-JP"/>
              </w:rPr>
              <w:t>SystemInformationBlockType22-NB</w:t>
            </w:r>
            <w:r>
              <w:rPr>
                <w:rStyle w:val="cf11"/>
                <w:rFonts w:hint="default"/>
                <w:lang w:eastAsia="ja-JP"/>
              </w:rPr>
              <w:t xml:space="preserve">, E-UTRAN includes the same number of entries, and listed in the same order, as in </w:t>
            </w:r>
            <w:r>
              <w:rPr>
                <w:rStyle w:val="cf11"/>
                <w:rFonts w:hint="default"/>
                <w:i/>
                <w:iCs/>
                <w:lang w:eastAsia="ja-JP"/>
              </w:rPr>
              <w:t>CB-Msg3-ConfigList-NB</w:t>
            </w:r>
            <w:r>
              <w:rPr>
                <w:rStyle w:val="cf11"/>
                <w:rFonts w:hint="default"/>
                <w:lang w:eastAsia="ja-JP"/>
              </w:rPr>
              <w:t xml:space="preserve"> in </w:t>
            </w:r>
            <w:r>
              <w:rPr>
                <w:rStyle w:val="cf11"/>
                <w:rFonts w:hint="default"/>
                <w:i/>
                <w:iCs/>
                <w:lang w:eastAsia="ja-JP"/>
              </w:rPr>
              <w:t>SystemInformationBlockType2-NB.</w:t>
            </w:r>
          </w:p>
        </w:tc>
      </w:tr>
      <w:tr w:rsidR="00A27205" w14:paraId="6C7CF2C8"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5C2BF7D" w14:textId="77777777" w:rsidR="00A27205" w:rsidRDefault="00A27205">
            <w:pPr>
              <w:pStyle w:val="TAL"/>
              <w:rPr>
                <w:rFonts w:cs="Times New Roman"/>
                <w:b/>
                <w:i/>
                <w:noProof/>
                <w:lang w:eastAsia="en-GB"/>
              </w:rPr>
            </w:pPr>
            <w:r>
              <w:rPr>
                <w:b/>
                <w:i/>
                <w:noProof/>
                <w:lang w:eastAsia="en-GB"/>
              </w:rPr>
              <w:t>cb-Msg3-InitialReceivedTargetPower-NB</w:t>
            </w:r>
          </w:p>
          <w:p w14:paraId="1B38C8D2" w14:textId="77777777" w:rsidR="00A27205" w:rsidRDefault="00A27205">
            <w:pPr>
              <w:pStyle w:val="TAL"/>
              <w:rPr>
                <w:b/>
                <w:bCs/>
                <w:i/>
                <w:iCs/>
                <w:kern w:val="2"/>
                <w:lang w:eastAsia="ja-JP"/>
              </w:rPr>
            </w:pPr>
            <w:r>
              <w:rPr>
                <w:noProof/>
                <w:lang w:eastAsia="en-GB"/>
              </w:rPr>
              <w:t xml:space="preserve">Initial power for CB-Msg3 transmission as specified in TS 36.321 [6]. Value in dBm. </w:t>
            </w:r>
            <w:r>
              <w:rPr>
                <w:lang w:eastAsia="en-GB"/>
              </w:rPr>
              <w:t>Value dBm-130 corresponds to -130 dBm, dBm-128 corresponds to -128 dBm and so on.</w:t>
            </w:r>
          </w:p>
        </w:tc>
      </w:tr>
      <w:tr w:rsidR="00A27205" w14:paraId="0A043261"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07AE256" w14:textId="77777777" w:rsidR="00A27205" w:rsidRDefault="00A27205">
            <w:pPr>
              <w:pStyle w:val="TAL"/>
              <w:rPr>
                <w:b/>
                <w:bCs/>
                <w:i/>
                <w:iCs/>
                <w:kern w:val="2"/>
                <w:lang w:eastAsia="ja-JP"/>
              </w:rPr>
            </w:pPr>
            <w:r>
              <w:rPr>
                <w:b/>
                <w:bCs/>
                <w:i/>
                <w:iCs/>
                <w:kern w:val="2"/>
                <w:lang w:eastAsia="ja-JP"/>
              </w:rPr>
              <w:t>cb-Msg3-MaxAttemptNum-NB</w:t>
            </w:r>
          </w:p>
          <w:p w14:paraId="5549C47F" w14:textId="77777777" w:rsidR="00A27205" w:rsidRDefault="00A27205">
            <w:pPr>
              <w:pStyle w:val="TAL"/>
              <w:rPr>
                <w:rFonts w:eastAsia="DengXian"/>
                <w:bCs/>
                <w:iCs/>
                <w:kern w:val="2"/>
                <w:lang w:eastAsia="ja-JP"/>
              </w:rPr>
            </w:pPr>
            <w:r>
              <w:rPr>
                <w:rFonts w:eastAsia="DengXian"/>
                <w:bCs/>
                <w:iCs/>
                <w:kern w:val="2"/>
                <w:lang w:eastAsia="ja-JP"/>
              </w:rPr>
              <w:t xml:space="preserve">The maximum number of attempts of CB-Msg3-EDT within this CE level. </w:t>
            </w:r>
            <w:r>
              <w:rPr>
                <w:noProof/>
                <w:lang w:eastAsia="en-GB"/>
              </w:rPr>
              <w:t>If the field is absent, the UE shall assume no re-attempt.</w:t>
            </w:r>
          </w:p>
        </w:tc>
      </w:tr>
      <w:tr w:rsidR="00A27205" w14:paraId="7075B654"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E0D587A" w14:textId="77777777" w:rsidR="00A27205" w:rsidRDefault="00A27205">
            <w:pPr>
              <w:pStyle w:val="TAL"/>
              <w:rPr>
                <w:b/>
                <w:bCs/>
                <w:i/>
                <w:noProof/>
                <w:lang w:eastAsia="en-GB"/>
              </w:rPr>
            </w:pPr>
            <w:r>
              <w:rPr>
                <w:b/>
                <w:bCs/>
                <w:i/>
                <w:noProof/>
                <w:lang w:eastAsia="en-GB"/>
              </w:rPr>
              <w:t>cb-Msg3-MinRSRP-Threshold-NB</w:t>
            </w:r>
          </w:p>
          <w:p w14:paraId="410824B9" w14:textId="77777777" w:rsidR="00A27205" w:rsidRDefault="00A27205">
            <w:pPr>
              <w:pStyle w:val="TAL"/>
              <w:rPr>
                <w:b/>
                <w:bCs/>
                <w:i/>
                <w:iCs/>
                <w:kern w:val="2"/>
                <w:lang w:eastAsia="ja-JP"/>
              </w:rPr>
            </w:pPr>
            <w:r>
              <w:rPr>
                <w:iCs/>
                <w:noProof/>
                <w:lang w:eastAsia="en-GB"/>
              </w:rPr>
              <w:t>Indicates the minimum RSRP threshold for initiating CB-Msg3-EDT</w:t>
            </w:r>
            <w:r>
              <w:rPr>
                <w:lang w:eastAsia="ja-JP"/>
              </w:rPr>
              <w:t>.</w:t>
            </w:r>
          </w:p>
        </w:tc>
      </w:tr>
      <w:tr w:rsidR="00A27205" w14:paraId="52B48804"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EE0AEA5" w14:textId="77777777" w:rsidR="00A27205" w:rsidRDefault="00A27205">
            <w:pPr>
              <w:pStyle w:val="TAL"/>
              <w:rPr>
                <w:b/>
                <w:bCs/>
                <w:i/>
                <w:noProof/>
                <w:lang w:eastAsia="en-GB"/>
              </w:rPr>
            </w:pPr>
            <w:r>
              <w:rPr>
                <w:b/>
                <w:bCs/>
                <w:i/>
                <w:noProof/>
                <w:lang w:eastAsia="en-GB"/>
              </w:rPr>
              <w:t>cb-Msg3-NumOfReplicas-NB</w:t>
            </w:r>
          </w:p>
          <w:p w14:paraId="3C98F324" w14:textId="77777777" w:rsidR="00A27205" w:rsidRDefault="00A27205">
            <w:pPr>
              <w:pStyle w:val="TAL"/>
              <w:rPr>
                <w:b/>
                <w:bCs/>
                <w:i/>
                <w:iCs/>
                <w:kern w:val="2"/>
                <w:lang w:eastAsia="ja-JP"/>
              </w:rPr>
            </w:pPr>
            <w:r>
              <w:rPr>
                <w:iCs/>
                <w:noProof/>
                <w:lang w:eastAsia="en-GB"/>
              </w:rPr>
              <w:t>Indicates the number of replicas that UE should send within one attempt of CB-Msg3-EDT</w:t>
            </w:r>
            <w:r>
              <w:rPr>
                <w:lang w:eastAsia="ja-JP"/>
              </w:rPr>
              <w:t>.</w:t>
            </w:r>
          </w:p>
        </w:tc>
      </w:tr>
      <w:tr w:rsidR="00A27205" w14:paraId="3D5D36F1"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2D2D66B" w14:textId="77777777" w:rsidR="00A27205" w:rsidRDefault="00A27205">
            <w:pPr>
              <w:pStyle w:val="TAL"/>
              <w:rPr>
                <w:b/>
                <w:bCs/>
                <w:i/>
                <w:noProof/>
                <w:lang w:eastAsia="en-GB"/>
              </w:rPr>
            </w:pPr>
            <w:r>
              <w:rPr>
                <w:b/>
                <w:bCs/>
                <w:i/>
                <w:noProof/>
                <w:lang w:eastAsia="en-GB"/>
              </w:rPr>
              <w:t>cb-Msg3-ResponseWindow-NB</w:t>
            </w:r>
          </w:p>
          <w:p w14:paraId="1D78C654" w14:textId="77777777" w:rsidR="00A27205" w:rsidRDefault="00A27205">
            <w:pPr>
              <w:pStyle w:val="TAL"/>
              <w:rPr>
                <w:b/>
                <w:bCs/>
                <w:iCs/>
                <w:kern w:val="2"/>
                <w:lang w:eastAsia="ja-JP"/>
              </w:rPr>
            </w:pPr>
            <w:r>
              <w:rPr>
                <w:iCs/>
                <w:noProof/>
                <w:lang w:eastAsia="en-GB"/>
              </w:rPr>
              <w:t xml:space="preserve">NPDCCH search space window duration. See TS 36.321 [6] and TS 36.213 [23]. </w:t>
            </w:r>
            <w:r>
              <w:rPr>
                <w:lang w:eastAsia="en-GB"/>
              </w:rPr>
              <w:t xml:space="preserve">Value pp1 corresponds to 1 PDCCH period, pp2 corresponds to 2 PDCCH periods and so on. </w:t>
            </w:r>
            <w:r>
              <w:rPr>
                <w:noProof/>
                <w:lang w:eastAsia="zh-TW"/>
              </w:rPr>
              <w:t xml:space="preserve">The value considered by the UE is: </w:t>
            </w:r>
            <w:r>
              <w:rPr>
                <w:bCs/>
                <w:i/>
                <w:noProof/>
                <w:lang w:eastAsia="en-GB"/>
              </w:rPr>
              <w:t>cb-Msg3-ResponseWindow-NB</w:t>
            </w:r>
            <w:r>
              <w:rPr>
                <w:noProof/>
                <w:lang w:eastAsia="zh-TW"/>
              </w:rPr>
              <w:t xml:space="preserve"> = Min (signaled value x PDCCH period, </w:t>
            </w:r>
            <w:r>
              <w:rPr>
                <w:rFonts w:eastAsia="PMingLiU"/>
                <w:noProof/>
                <w:lang w:eastAsia="zh-TW"/>
              </w:rPr>
              <w:t>10.24</w:t>
            </w:r>
            <w:r>
              <w:rPr>
                <w:noProof/>
                <w:lang w:eastAsia="zh-TW"/>
              </w:rPr>
              <w:t>s).</w:t>
            </w:r>
          </w:p>
        </w:tc>
      </w:tr>
      <w:tr w:rsidR="00A27205" w14:paraId="3CEB60B9"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3C119EC2" w14:textId="77777777" w:rsidR="00A27205" w:rsidRDefault="00A27205">
            <w:pPr>
              <w:pStyle w:val="TAL"/>
              <w:rPr>
                <w:b/>
                <w:bCs/>
                <w:i/>
                <w:noProof/>
                <w:lang w:eastAsia="en-GB"/>
              </w:rPr>
            </w:pPr>
            <w:r>
              <w:rPr>
                <w:b/>
                <w:bCs/>
                <w:i/>
                <w:noProof/>
                <w:lang w:eastAsia="en-GB"/>
              </w:rPr>
              <w:t>cb-Msg3-RSRP-CE-Levels-NB</w:t>
            </w:r>
          </w:p>
          <w:p w14:paraId="0B043ED6" w14:textId="77777777" w:rsidR="00A27205" w:rsidRDefault="00A27205">
            <w:pPr>
              <w:pStyle w:val="TAL"/>
              <w:rPr>
                <w:b/>
                <w:bCs/>
                <w:i/>
                <w:noProof/>
                <w:lang w:eastAsia="en-GB"/>
              </w:rPr>
            </w:pPr>
            <w:r>
              <w:rPr>
                <w:iCs/>
                <w:noProof/>
                <w:lang w:eastAsia="en-GB"/>
              </w:rPr>
              <w:t>RSRP thresholds for determing which configuration is used for CB-Msg3-EDT</w:t>
            </w:r>
            <w:r>
              <w:rPr>
                <w:lang w:eastAsia="ja-JP"/>
              </w:rPr>
              <w:t>.</w:t>
            </w:r>
          </w:p>
        </w:tc>
      </w:tr>
      <w:tr w:rsidR="00A27205" w14:paraId="2B3F5DE4"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2CEA6FE7" w14:textId="77777777" w:rsidR="00A27205" w:rsidRDefault="00A27205">
            <w:pPr>
              <w:pStyle w:val="TAL"/>
              <w:rPr>
                <w:b/>
                <w:bCs/>
                <w:i/>
                <w:noProof/>
                <w:lang w:eastAsia="en-GB"/>
              </w:rPr>
            </w:pPr>
            <w:r>
              <w:rPr>
                <w:b/>
                <w:bCs/>
                <w:i/>
                <w:noProof/>
                <w:lang w:eastAsia="en-GB"/>
              </w:rPr>
              <w:t>cb-Msg3-TBS-NB</w:t>
            </w:r>
          </w:p>
          <w:p w14:paraId="38D3AA77" w14:textId="77777777" w:rsidR="00A27205" w:rsidRDefault="00A27205">
            <w:pPr>
              <w:pStyle w:val="TAL"/>
              <w:rPr>
                <w:b/>
                <w:bCs/>
                <w:i/>
                <w:noProof/>
                <w:lang w:eastAsia="en-GB"/>
              </w:rPr>
            </w:pPr>
            <w:r>
              <w:rPr>
                <w:iCs/>
                <w:noProof/>
                <w:lang w:eastAsia="en-GB"/>
              </w:rPr>
              <w:t xml:space="preserve">Indicates the TB size threshold for initiating CB-Msg3-EDT. </w:t>
            </w:r>
            <w:r>
              <w:rPr>
                <w:bCs/>
                <w:noProof/>
                <w:lang w:eastAsia="en-GB"/>
              </w:rPr>
              <w:t>Value b144 corresponds to 144 bits, value b328 corresponds to 328 bits and so on. See TS 36.213 [23].</w:t>
            </w:r>
          </w:p>
        </w:tc>
      </w:tr>
      <w:tr w:rsidR="00A27205" w14:paraId="7C464D0A"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3901B252" w14:textId="77777777" w:rsidR="00A27205" w:rsidRDefault="00A27205">
            <w:pPr>
              <w:pStyle w:val="TAL"/>
              <w:rPr>
                <w:b/>
                <w:bCs/>
                <w:i/>
                <w:noProof/>
                <w:lang w:eastAsia="en-GB"/>
              </w:rPr>
            </w:pPr>
            <w:r>
              <w:rPr>
                <w:b/>
                <w:bCs/>
                <w:i/>
                <w:noProof/>
                <w:lang w:eastAsia="en-GB"/>
              </w:rPr>
              <w:t>cb-Msg3-TxWindow-NB</w:t>
            </w:r>
          </w:p>
          <w:p w14:paraId="1122BA00" w14:textId="77777777" w:rsidR="00A27205" w:rsidRDefault="00A27205">
            <w:pPr>
              <w:pStyle w:val="TAL"/>
              <w:rPr>
                <w:b/>
                <w:bCs/>
                <w:noProof/>
                <w:lang w:eastAsia="en-GB"/>
              </w:rPr>
            </w:pPr>
            <w:r>
              <w:rPr>
                <w:iCs/>
                <w:noProof/>
                <w:lang w:eastAsia="en-GB"/>
              </w:rPr>
              <w:t xml:space="preserve">CB-Msg3 transmission window configuration. The start time of the CB-Msg3 transmission window is aligned with the NPUSCH start time indicated by </w:t>
            </w:r>
            <w:r>
              <w:rPr>
                <w:i/>
                <w:iCs/>
                <w:noProof/>
                <w:lang w:eastAsia="en-GB"/>
              </w:rPr>
              <w:t>n</w:t>
            </w:r>
            <w:r>
              <w:rPr>
                <w:i/>
                <w:lang w:eastAsia="ja-JP"/>
              </w:rPr>
              <w:t>pusch-StartSFN-r19</w:t>
            </w:r>
            <w:r>
              <w:rPr>
                <w:lang w:eastAsia="ja-JP"/>
              </w:rPr>
              <w:t xml:space="preserve"> and </w:t>
            </w:r>
            <w:r>
              <w:rPr>
                <w:i/>
                <w:lang w:eastAsia="ja-JP"/>
              </w:rPr>
              <w:t>npusch-StartSubframe-r19</w:t>
            </w:r>
            <w:r>
              <w:rPr>
                <w:lang w:eastAsia="ja-JP"/>
              </w:rPr>
              <w:t xml:space="preserve">. </w:t>
            </w:r>
            <w:r>
              <w:rPr>
                <w:iCs/>
                <w:noProof/>
                <w:lang w:eastAsia="en-GB"/>
              </w:rPr>
              <w:t xml:space="preserve">When </w:t>
            </w:r>
            <w:r>
              <w:rPr>
                <w:i/>
                <w:iCs/>
                <w:noProof/>
                <w:lang w:eastAsia="en-GB"/>
              </w:rPr>
              <w:t xml:space="preserve">cb-Msg3-NumOfReplicas-NB-r19 </w:t>
            </w:r>
            <w:r>
              <w:rPr>
                <w:iCs/>
                <w:noProof/>
                <w:lang w:eastAsia="en-GB"/>
              </w:rPr>
              <w:t xml:space="preserve">equals 1, this field is absent. When </w:t>
            </w:r>
            <w:r>
              <w:rPr>
                <w:i/>
                <w:lang w:eastAsia="ja-JP"/>
              </w:rPr>
              <w:t xml:space="preserve">windowPeriodicity-NB </w:t>
            </w:r>
            <w:r>
              <w:rPr>
                <w:lang w:eastAsia="ja-JP"/>
              </w:rPr>
              <w:t xml:space="preserve">is absent, the window periodicity uses the same value as </w:t>
            </w:r>
            <w:r>
              <w:rPr>
                <w:i/>
                <w:lang w:eastAsia="ja-JP"/>
              </w:rPr>
              <w:t xml:space="preserve">windowSize-NB. </w:t>
            </w:r>
            <w:r>
              <w:rPr>
                <w:bCs/>
                <w:noProof/>
                <w:lang w:eastAsia="en-GB"/>
              </w:rPr>
              <w:t xml:space="preserve">Value </w:t>
            </w:r>
            <w:r>
              <w:rPr>
                <w:bCs/>
                <w:i/>
                <w:noProof/>
                <w:lang w:eastAsia="en-GB"/>
              </w:rPr>
              <w:t>n8</w:t>
            </w:r>
            <w:r>
              <w:rPr>
                <w:bCs/>
                <w:noProof/>
                <w:lang w:eastAsia="en-GB"/>
              </w:rPr>
              <w:t xml:space="preserve"> corresponds to 80ms, </w:t>
            </w:r>
            <w:r>
              <w:rPr>
                <w:i/>
                <w:kern w:val="2"/>
                <w:lang w:eastAsia="ja-JP"/>
              </w:rPr>
              <w:t>n16</w:t>
            </w:r>
            <w:r>
              <w:rPr>
                <w:kern w:val="2"/>
                <w:lang w:eastAsia="ja-JP"/>
              </w:rPr>
              <w:t xml:space="preserve"> corresponds to </w:t>
            </w:r>
            <w:r>
              <w:rPr>
                <w:bCs/>
                <w:noProof/>
                <w:lang w:eastAsia="en-GB"/>
              </w:rPr>
              <w:t>160ms</w:t>
            </w:r>
            <w:r>
              <w:rPr>
                <w:kern w:val="2"/>
                <w:lang w:eastAsia="ja-JP"/>
              </w:rPr>
              <w:t xml:space="preserve"> and so on.</w:t>
            </w:r>
          </w:p>
        </w:tc>
      </w:tr>
      <w:tr w:rsidR="00A27205" w14:paraId="72806B55"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30067DEE" w14:textId="77777777" w:rsidR="00A27205" w:rsidRDefault="00A27205">
            <w:pPr>
              <w:pStyle w:val="TAL"/>
              <w:rPr>
                <w:b/>
                <w:bCs/>
                <w:i/>
                <w:noProof/>
                <w:lang w:eastAsia="en-GB"/>
              </w:rPr>
            </w:pPr>
            <w:r>
              <w:rPr>
                <w:b/>
                <w:bCs/>
                <w:i/>
                <w:noProof/>
                <w:lang w:eastAsia="en-GB"/>
              </w:rPr>
              <w:t>npdcch-CarrierIndex</w:t>
            </w:r>
          </w:p>
          <w:p w14:paraId="0419F2B3" w14:textId="77777777" w:rsidR="00A27205" w:rsidRDefault="00A27205">
            <w:pPr>
              <w:pStyle w:val="TAL"/>
              <w:rPr>
                <w:b/>
                <w:bCs/>
                <w:i/>
                <w:noProof/>
                <w:lang w:eastAsia="en-GB"/>
              </w:rPr>
            </w:pPr>
            <w:r>
              <w:rPr>
                <w:rFonts w:eastAsia="SimSun"/>
                <w:lang w:eastAsia="ja-JP"/>
              </w:rPr>
              <w:t>Indicates the non-anchor carrier for receiving CB-Msg4. If this field is absent, UE receives CB-Msg4 on the anchor carrier.</w:t>
            </w:r>
          </w:p>
        </w:tc>
      </w:tr>
      <w:tr w:rsidR="00A27205" w14:paraId="4D587800"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43A27F75" w14:textId="77777777" w:rsidR="00A27205" w:rsidRDefault="00A27205">
            <w:pPr>
              <w:pStyle w:val="TAL"/>
              <w:rPr>
                <w:b/>
                <w:i/>
                <w:lang w:eastAsia="ja-JP"/>
              </w:rPr>
            </w:pPr>
            <w:r>
              <w:rPr>
                <w:b/>
                <w:i/>
                <w:lang w:eastAsia="ja-JP"/>
              </w:rPr>
              <w:t>npdcch-Offset-CSS</w:t>
            </w:r>
          </w:p>
          <w:p w14:paraId="4C0094C7" w14:textId="77777777" w:rsidR="00A27205" w:rsidRDefault="00A27205">
            <w:pPr>
              <w:pStyle w:val="TAL"/>
              <w:rPr>
                <w:noProof/>
                <w:lang w:eastAsia="ja-JP"/>
              </w:rPr>
            </w:pPr>
            <w:r>
              <w:rPr>
                <w:lang w:eastAsia="ja-JP"/>
              </w:rPr>
              <w:t xml:space="preserve">Fractional period offset of starting subframe </w:t>
            </w:r>
            <w:r>
              <w:rPr>
                <w:lang w:eastAsia="en-GB"/>
              </w:rPr>
              <w:t>for an NPDCCH common search space</w:t>
            </w:r>
            <w:r>
              <w:rPr>
                <w:lang w:eastAsia="ja-JP"/>
              </w:rPr>
              <w:t xml:space="preserve">, see TS </w:t>
            </w:r>
            <w:r>
              <w:rPr>
                <w:bCs/>
                <w:noProof/>
                <w:lang w:eastAsia="en-GB"/>
              </w:rPr>
              <w:t>36.213 [23], clause 16.6.</w:t>
            </w:r>
          </w:p>
        </w:tc>
      </w:tr>
      <w:tr w:rsidR="00A27205" w14:paraId="4ED4E18E"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6006C71" w14:textId="77777777" w:rsidR="00A27205" w:rsidRDefault="00A27205">
            <w:pPr>
              <w:pStyle w:val="TAL"/>
              <w:rPr>
                <w:b/>
                <w:i/>
                <w:lang w:eastAsia="ja-JP"/>
              </w:rPr>
            </w:pPr>
            <w:r>
              <w:rPr>
                <w:b/>
                <w:i/>
                <w:lang w:eastAsia="ja-JP"/>
              </w:rPr>
              <w:t>npdcch-StartSF-CSS</w:t>
            </w:r>
          </w:p>
          <w:p w14:paraId="694D2016" w14:textId="77777777" w:rsidR="00A27205" w:rsidRDefault="00A27205">
            <w:pPr>
              <w:pStyle w:val="TAL"/>
              <w:rPr>
                <w:noProof/>
                <w:lang w:eastAsia="ja-JP"/>
              </w:rPr>
            </w:pPr>
            <w:r>
              <w:rPr>
                <w:lang w:eastAsia="en-GB"/>
              </w:rPr>
              <w:t>Starting subframe configuration for an NPDCCH common search space, see TS 36.213 [23]</w:t>
            </w:r>
            <w:r>
              <w:rPr>
                <w:bCs/>
                <w:noProof/>
                <w:lang w:eastAsia="en-GB"/>
              </w:rPr>
              <w:t>, clause 16.6</w:t>
            </w:r>
            <w:r>
              <w:rPr>
                <w:lang w:eastAsia="en-GB"/>
              </w:rPr>
              <w:t xml:space="preserve">. </w:t>
            </w:r>
            <w:r>
              <w:rPr>
                <w:lang w:eastAsia="ja-JP"/>
              </w:rPr>
              <w:t>Value v1dot5 corresponds to 1.5, value 2 corresponds to 2 and so on.</w:t>
            </w:r>
          </w:p>
        </w:tc>
      </w:tr>
      <w:tr w:rsidR="00A27205" w14:paraId="69BE6BC8"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7DDDE33" w14:textId="77777777" w:rsidR="00A27205" w:rsidRDefault="00A27205">
            <w:pPr>
              <w:pStyle w:val="TAL"/>
              <w:rPr>
                <w:b/>
                <w:bCs/>
                <w:i/>
                <w:noProof/>
                <w:lang w:eastAsia="en-GB"/>
              </w:rPr>
            </w:pPr>
            <w:r>
              <w:rPr>
                <w:b/>
                <w:bCs/>
                <w:i/>
                <w:noProof/>
                <w:lang w:eastAsia="en-GB"/>
              </w:rPr>
              <w:t>npusch-MCS</w:t>
            </w:r>
          </w:p>
          <w:p w14:paraId="75A22DA8" w14:textId="77777777" w:rsidR="00A27205" w:rsidRDefault="00A27205">
            <w:pPr>
              <w:pStyle w:val="TAL"/>
              <w:rPr>
                <w:b/>
                <w:i/>
                <w:noProof/>
                <w:lang w:eastAsia="en-GB"/>
              </w:rPr>
            </w:pPr>
            <w:r>
              <w:rPr>
                <w:lang w:eastAsia="en-GB"/>
              </w:rPr>
              <w:t>Index to tables specified in TS 36.213 [23], Table 16.5.1.2-1 and Table 16.5.1.2-2 for single tone and multi tone respectively, that defines modulation and TBS index for NPUSCH for CB-Msg3-EDT.</w:t>
            </w:r>
          </w:p>
        </w:tc>
      </w:tr>
      <w:tr w:rsidR="00A27205" w14:paraId="038AF6FB"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4939CB45" w14:textId="77777777" w:rsidR="00A27205" w:rsidRDefault="00A27205">
            <w:pPr>
              <w:pStyle w:val="TAL"/>
              <w:rPr>
                <w:b/>
                <w:bCs/>
                <w:i/>
                <w:noProof/>
                <w:lang w:eastAsia="en-GB"/>
              </w:rPr>
            </w:pPr>
            <w:r>
              <w:rPr>
                <w:b/>
                <w:bCs/>
                <w:i/>
                <w:noProof/>
                <w:lang w:eastAsia="en-GB"/>
              </w:rPr>
              <w:t>npusch-NumRepetitionsIndex</w:t>
            </w:r>
          </w:p>
          <w:p w14:paraId="4937FA52" w14:textId="77777777" w:rsidR="00A27205" w:rsidRDefault="00A27205">
            <w:pPr>
              <w:pStyle w:val="TAL"/>
              <w:rPr>
                <w:b/>
                <w:i/>
                <w:noProof/>
                <w:lang w:eastAsia="en-GB"/>
              </w:rPr>
            </w:pPr>
            <w:r>
              <w:rPr>
                <w:lang w:eastAsia="en-GB"/>
              </w:rPr>
              <w:t>Index to a table specified in TS 36.213 [23], Table 16.5.1.1-3, that defines number of repetitions for NPUSCH for CB-Msg3-EDT.</w:t>
            </w:r>
          </w:p>
        </w:tc>
      </w:tr>
      <w:tr w:rsidR="00A27205" w14:paraId="32DA7365"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531B0D6" w14:textId="77777777" w:rsidR="00A27205" w:rsidRDefault="00A27205">
            <w:pPr>
              <w:pStyle w:val="TAL"/>
              <w:rPr>
                <w:b/>
                <w:bCs/>
                <w:i/>
                <w:noProof/>
                <w:lang w:eastAsia="en-GB"/>
              </w:rPr>
            </w:pPr>
            <w:r>
              <w:rPr>
                <w:b/>
                <w:bCs/>
                <w:i/>
                <w:noProof/>
                <w:lang w:eastAsia="en-GB"/>
              </w:rPr>
              <w:t>npusch-NumRUsIndex</w:t>
            </w:r>
          </w:p>
          <w:p w14:paraId="5E59B750" w14:textId="77777777" w:rsidR="00A27205" w:rsidRDefault="00A27205">
            <w:pPr>
              <w:pStyle w:val="TAL"/>
              <w:rPr>
                <w:b/>
                <w:i/>
                <w:noProof/>
                <w:lang w:eastAsia="en-GB"/>
              </w:rPr>
            </w:pPr>
            <w:r>
              <w:rPr>
                <w:lang w:eastAsia="en-GB"/>
              </w:rPr>
              <w:t>Index to a table specified in TS 36.213 [23], Table 16.5.1.1-2, that defines number of resource units for NPUSCH for CB-Msg3-EDT.</w:t>
            </w:r>
          </w:p>
        </w:tc>
      </w:tr>
      <w:tr w:rsidR="00A27205" w14:paraId="66BD36BA"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189C2C9" w14:textId="77777777" w:rsidR="00A27205" w:rsidRDefault="00A27205">
            <w:pPr>
              <w:pStyle w:val="TAL"/>
              <w:rPr>
                <w:b/>
                <w:bCs/>
                <w:i/>
                <w:noProof/>
                <w:lang w:eastAsia="en-GB"/>
              </w:rPr>
            </w:pPr>
            <w:r>
              <w:rPr>
                <w:b/>
                <w:bCs/>
                <w:i/>
                <w:noProof/>
                <w:lang w:eastAsia="en-GB"/>
              </w:rPr>
              <w:t>npusch-SubCarrierSetList</w:t>
            </w:r>
          </w:p>
          <w:p w14:paraId="1D024B60" w14:textId="77777777" w:rsidR="00A27205" w:rsidRDefault="00A27205">
            <w:pPr>
              <w:pStyle w:val="TAL"/>
              <w:rPr>
                <w:lang w:eastAsia="en-GB"/>
              </w:rPr>
            </w:pPr>
            <w:r>
              <w:rPr>
                <w:lang w:eastAsia="en-GB"/>
              </w:rPr>
              <w:t>For NPUSCH transmission with subcarrier spacing 3.75 kHz, indicates the subcarrier used for CB-Msg3-EDT, as specified in TS 36.213 [23].</w:t>
            </w:r>
          </w:p>
          <w:p w14:paraId="7C1257BF" w14:textId="77777777" w:rsidR="00A27205" w:rsidRDefault="00A27205">
            <w:pPr>
              <w:pStyle w:val="TAL"/>
              <w:rPr>
                <w:b/>
                <w:bCs/>
                <w:i/>
                <w:noProof/>
                <w:lang w:eastAsia="en-GB"/>
              </w:rPr>
            </w:pPr>
            <w:r>
              <w:rPr>
                <w:lang w:eastAsia="en-GB"/>
              </w:rPr>
              <w:t>For NPUSCH transmission with subcarrier spacing 15 kHz, indicates the index to Table 16.5.1.1-1 specified in TS 36.213 [23], which defines the set of subcarriers for NPUSCH for CB-Msg3-EDT.</w:t>
            </w:r>
          </w:p>
        </w:tc>
      </w:tr>
      <w:tr w:rsidR="00A27205" w14:paraId="59636B0D"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3E97B3B" w14:textId="77777777" w:rsidR="00A27205" w:rsidRDefault="00A27205">
            <w:pPr>
              <w:pStyle w:val="TAL"/>
              <w:rPr>
                <w:b/>
                <w:bCs/>
                <w:i/>
                <w:iCs/>
                <w:kern w:val="2"/>
                <w:lang w:eastAsia="ja-JP"/>
              </w:rPr>
            </w:pPr>
            <w:r>
              <w:rPr>
                <w:b/>
                <w:bCs/>
                <w:i/>
                <w:iCs/>
                <w:kern w:val="2"/>
                <w:lang w:eastAsia="ja-JP"/>
              </w:rPr>
              <w:t>p0-UE-NPUSCH</w:t>
            </w:r>
          </w:p>
          <w:p w14:paraId="2F292B00" w14:textId="77777777" w:rsidR="00A27205" w:rsidRDefault="00A27205">
            <w:pPr>
              <w:pStyle w:val="TAL"/>
              <w:rPr>
                <w:noProof/>
                <w:lang w:eastAsia="ja-JP"/>
              </w:rPr>
            </w:pPr>
            <w:r>
              <w:rPr>
                <w:lang w:eastAsia="ja-JP"/>
              </w:rPr>
              <w:t>Parameter: P</w:t>
            </w:r>
            <w:r>
              <w:rPr>
                <w:vertAlign w:val="subscript"/>
                <w:lang w:eastAsia="ja-JP"/>
              </w:rPr>
              <w:t xml:space="preserve">0_UE_PUSCH,c </w:t>
            </w:r>
            <w:r>
              <w:rPr>
                <w:lang w:eastAsia="ja-JP"/>
              </w:rPr>
              <w:t>(3). See TS 36.213 [23], clause 16.2.1.1.1, unit dB.</w:t>
            </w:r>
          </w:p>
        </w:tc>
      </w:tr>
      <w:tr w:rsidR="00A27205" w14:paraId="19E1EA7E" w14:textId="77777777" w:rsidTr="00A27205">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60EB992" w14:textId="77777777" w:rsidR="00A27205" w:rsidRDefault="00A27205">
            <w:pPr>
              <w:pStyle w:val="TAL"/>
              <w:rPr>
                <w:b/>
                <w:i/>
                <w:noProof/>
                <w:lang w:eastAsia="en-GB"/>
              </w:rPr>
            </w:pPr>
            <w:r>
              <w:rPr>
                <w:b/>
                <w:i/>
                <w:noProof/>
                <w:lang w:eastAsia="en-GB"/>
              </w:rPr>
              <w:t>powerRampingStep-NB</w:t>
            </w:r>
          </w:p>
          <w:p w14:paraId="0DF20CCE" w14:textId="77777777" w:rsidR="00A27205" w:rsidRDefault="00A27205">
            <w:pPr>
              <w:pStyle w:val="TAL"/>
              <w:rPr>
                <w:b/>
                <w:bCs/>
                <w:i/>
                <w:iCs/>
                <w:kern w:val="2"/>
                <w:lang w:eastAsia="ja-JP"/>
              </w:rPr>
            </w:pPr>
            <w:r>
              <w:rPr>
                <w:iCs/>
                <w:lang w:eastAsia="en-GB"/>
              </w:rPr>
              <w:t xml:space="preserve">Power ramping factor in TS 36.321 </w:t>
            </w:r>
            <w:r>
              <w:rPr>
                <w:lang w:eastAsia="en-GB"/>
              </w:rPr>
              <w:t>[6]. Value in dB. Value dB0 corresponds to 0 dB, dB2 corresponds to 2 dB and so on.</w:t>
            </w:r>
          </w:p>
        </w:tc>
      </w:tr>
    </w:tbl>
    <w:p w14:paraId="7A0CC557" w14:textId="77777777" w:rsidR="00A27205" w:rsidRPr="00A27205" w:rsidRDefault="00A27205" w:rsidP="00A27205">
      <w:pPr>
        <w:pStyle w:val="Header"/>
        <w:tabs>
          <w:tab w:val="clear" w:pos="4153"/>
          <w:tab w:val="left" w:pos="1440"/>
          <w:tab w:val="left" w:pos="2160"/>
        </w:tabs>
      </w:pPr>
    </w:p>
    <w:p w14:paraId="0B63A07D" w14:textId="77777777" w:rsidR="00A27205" w:rsidRDefault="00A27205" w:rsidP="00A27205">
      <w:pPr>
        <w:pStyle w:val="Header"/>
        <w:tabs>
          <w:tab w:val="clear" w:pos="4153"/>
          <w:tab w:val="left" w:pos="1440"/>
          <w:tab w:val="left" w:pos="2160"/>
        </w:tabs>
        <w:rPr>
          <w:lang w:val="en-US"/>
        </w:rPr>
      </w:pPr>
    </w:p>
    <w:p w14:paraId="4EC64902" w14:textId="77777777" w:rsidR="00A27205" w:rsidRDefault="00A27205" w:rsidP="00A27205">
      <w:pPr>
        <w:pStyle w:val="Header"/>
        <w:tabs>
          <w:tab w:val="clear" w:pos="4153"/>
          <w:tab w:val="left" w:pos="1440"/>
          <w:tab w:val="left" w:pos="2160"/>
        </w:tabs>
        <w:rPr>
          <w:lang w:val="en-US"/>
        </w:rPr>
      </w:pPr>
    </w:p>
    <w:p w14:paraId="6CFA9D76" w14:textId="77777777" w:rsidR="00A27205" w:rsidRDefault="00A27205">
      <w:pPr>
        <w:rPr>
          <w:lang w:val="en-US" w:eastAsia="sv-SE"/>
        </w:rPr>
      </w:pPr>
    </w:p>
    <w:p w14:paraId="5643F238" w14:textId="6040666B" w:rsidR="004F5E63" w:rsidRPr="00500CF2" w:rsidRDefault="00A27205" w:rsidP="00500CF2">
      <w:pPr>
        <w:pStyle w:val="Heading1"/>
        <w:rPr>
          <w:rFonts w:ascii="Times New Roman" w:hAnsi="Times New Roman"/>
        </w:rPr>
      </w:pPr>
      <w:r>
        <w:rPr>
          <w:rFonts w:ascii="Times New Roman" w:hAnsi="Times New Roman"/>
        </w:rPr>
        <w:t>8</w:t>
      </w:r>
      <w:r w:rsidR="004F5E63" w:rsidRPr="00500CF2">
        <w:rPr>
          <w:rFonts w:ascii="Times New Roman" w:hAnsi="Times New Roman"/>
        </w:rPr>
        <w:t xml:space="preserve">. </w:t>
      </w:r>
      <w:r w:rsidR="00500CF2" w:rsidRPr="00500CF2">
        <w:rPr>
          <w:rFonts w:ascii="Times New Roman" w:hAnsi="Times New Roman"/>
        </w:rPr>
        <w:t>References</w:t>
      </w:r>
    </w:p>
    <w:p w14:paraId="62B6C04D" w14:textId="260ECED8" w:rsidR="00500CF2" w:rsidRDefault="00500CF2">
      <w:pPr>
        <w:pStyle w:val="ListParagraph"/>
        <w:numPr>
          <w:ilvl w:val="0"/>
          <w:numId w:val="7"/>
        </w:numPr>
        <w:adjustRightInd w:val="0"/>
        <w:snapToGrid w:val="0"/>
        <w:spacing w:beforeLines="50" w:before="120" w:afterLines="50" w:after="120"/>
        <w:contextualSpacing w:val="0"/>
        <w:rPr>
          <w:lang w:eastAsia="zh-CN"/>
        </w:rPr>
      </w:pPr>
      <w:bookmarkStart w:id="195" w:name="_Ref197507621"/>
      <w:bookmarkStart w:id="196" w:name="_Ref23496549"/>
      <w:bookmarkStart w:id="197" w:name="_Ref78875676"/>
      <w:bookmarkStart w:id="198" w:name="_Ref71203205"/>
      <w:bookmarkStart w:id="199" w:name="_Ref505867252"/>
      <w:bookmarkStart w:id="200" w:name="_Ref505807368"/>
      <w:bookmarkStart w:id="201" w:name="_Ref83712416"/>
      <w:bookmarkStart w:id="202" w:name="_Ref521313643"/>
      <w:bookmarkStart w:id="203" w:name="_Ref30757894"/>
      <w:bookmarkStart w:id="204" w:name="_Ref86784880"/>
      <w:bookmarkStart w:id="205" w:name="_Ref533782101"/>
      <w:bookmarkStart w:id="206" w:name="_Ref521162878"/>
      <w:bookmarkStart w:id="207" w:name="_Ref60817485"/>
      <w:bookmarkStart w:id="208" w:name="_Ref53491160"/>
      <w:bookmarkStart w:id="209" w:name="_Ref53511278"/>
      <w:r w:rsidRPr="00500CF2">
        <w:t>R</w:t>
      </w:r>
      <w:r w:rsidR="00666E6C">
        <w:t>P-252504</w:t>
      </w:r>
      <w:r w:rsidRPr="00500CF2">
        <w:t xml:space="preserve">, </w:t>
      </w:r>
      <w:r w:rsidR="00666E6C" w:rsidRPr="00666E6C">
        <w:t>MediaTek Inc. (Rapporteur)</w:t>
      </w:r>
      <w:r w:rsidR="00666E6C">
        <w:t xml:space="preserve">, </w:t>
      </w:r>
      <w:r w:rsidR="00666E6C" w:rsidRPr="00666E6C">
        <w:t>Revised WID on Non-Terrestrial Networks (NTN) for Internet of Things (IoT) Phase 3</w:t>
      </w:r>
      <w:r w:rsidRPr="00500CF2">
        <w:t xml:space="preserve">, </w:t>
      </w:r>
      <w:bookmarkStart w:id="210" w:name="OLE_LINK125"/>
      <w:bookmarkEnd w:id="195"/>
      <w:r w:rsidR="00666E6C">
        <w:t xml:space="preserve">RAN#109, </w:t>
      </w:r>
      <w:r w:rsidR="00666E6C" w:rsidRPr="00666E6C">
        <w:t>Beijing, China, September 15-18, 2025</w:t>
      </w:r>
    </w:p>
    <w:p w14:paraId="7772E15D" w14:textId="77777777" w:rsidR="002E68F4" w:rsidRDefault="002E68F4">
      <w:pPr>
        <w:pStyle w:val="ListParagraph"/>
        <w:numPr>
          <w:ilvl w:val="0"/>
          <w:numId w:val="7"/>
        </w:numPr>
        <w:adjustRightInd w:val="0"/>
        <w:snapToGrid w:val="0"/>
        <w:spacing w:beforeLines="50" w:before="120" w:afterLines="50" w:after="120"/>
        <w:contextualSpacing w:val="0"/>
        <w:rPr>
          <w:lang w:eastAsia="zh-CN"/>
        </w:rPr>
      </w:pPr>
      <w:bookmarkStart w:id="211" w:name="_Ref210326390"/>
      <w:r>
        <w:t>R1-2503613 (R2-2503175), Moderator (MediaTek), LS on CB-msg3-EDT, RAN1#121, St Julian's, Malta, 19 - 23 May, 2025</w:t>
      </w:r>
      <w:bookmarkEnd w:id="211"/>
    </w:p>
    <w:p w14:paraId="69C1A9E5" w14:textId="07FC271D" w:rsidR="002E68F4" w:rsidRDefault="002E68F4">
      <w:pPr>
        <w:pStyle w:val="ListParagraph"/>
        <w:numPr>
          <w:ilvl w:val="0"/>
          <w:numId w:val="7"/>
        </w:numPr>
        <w:adjustRightInd w:val="0"/>
        <w:snapToGrid w:val="0"/>
        <w:spacing w:beforeLines="50" w:before="120" w:afterLines="50" w:after="120"/>
        <w:contextualSpacing w:val="0"/>
        <w:rPr>
          <w:lang w:eastAsia="zh-CN"/>
        </w:rPr>
      </w:pPr>
      <w:bookmarkStart w:id="212" w:name="_Ref210326502"/>
      <w:r>
        <w:rPr>
          <w:lang w:eastAsia="zh-CN"/>
        </w:rPr>
        <w:t xml:space="preserve">R1-2504804, </w:t>
      </w:r>
      <w:r w:rsidRPr="002E68F4">
        <w:rPr>
          <w:lang w:eastAsia="zh-CN"/>
        </w:rPr>
        <w:t>Moderator summary #2 on reply LS on CB-msg3-EDT on IoT-NTN uplink capacity and throughput enhancements</w:t>
      </w:r>
      <w:r>
        <w:rPr>
          <w:lang w:eastAsia="zh-CN"/>
        </w:rPr>
        <w:t xml:space="preserve">, RAN1#121, </w:t>
      </w:r>
      <w:r w:rsidRPr="002E68F4">
        <w:rPr>
          <w:lang w:eastAsia="zh-CN"/>
        </w:rPr>
        <w:t>St Julian's, Malta, 19th -23rd May, 2025</w:t>
      </w:r>
      <w:bookmarkEnd w:id="212"/>
    </w:p>
    <w:p w14:paraId="5B7CCE23" w14:textId="77777777" w:rsidR="00A27205" w:rsidRDefault="00DE2BE9" w:rsidP="00A27205">
      <w:pPr>
        <w:pStyle w:val="ListParagraph"/>
        <w:numPr>
          <w:ilvl w:val="0"/>
          <w:numId w:val="7"/>
        </w:numPr>
        <w:adjustRightInd w:val="0"/>
        <w:snapToGrid w:val="0"/>
        <w:spacing w:beforeLines="50" w:before="120" w:afterLines="50" w:after="120"/>
        <w:contextualSpacing w:val="0"/>
        <w:rPr>
          <w:lang w:eastAsia="zh-CN"/>
        </w:rPr>
      </w:pPr>
      <w:bookmarkStart w:id="213" w:name="_Ref210326520"/>
      <w:r>
        <w:rPr>
          <w:lang w:eastAsia="zh-CN"/>
        </w:rPr>
        <w:t xml:space="preserve">R1-2506717 (R2-2506284), Nokia, </w:t>
      </w:r>
      <w:r w:rsidRPr="00DE2BE9">
        <w:rPr>
          <w:lang w:eastAsia="zh-CN"/>
        </w:rPr>
        <w:t>LS on power ramping and RRC configuration for CB-Msg3-EDT</w:t>
      </w:r>
      <w:r>
        <w:rPr>
          <w:lang w:eastAsia="zh-CN"/>
        </w:rPr>
        <w:t xml:space="preserve">, RAN1#122bis, </w:t>
      </w:r>
      <w:r w:rsidRPr="00DE2BE9">
        <w:rPr>
          <w:lang w:eastAsia="zh-CN"/>
        </w:rPr>
        <w:t>Prague, CZ, 13th – 17th October, 2025</w:t>
      </w:r>
      <w:bookmarkEnd w:id="213"/>
    </w:p>
    <w:p w14:paraId="0ABB7400" w14:textId="0F2D64B3" w:rsidR="00A27205" w:rsidRDefault="00A27205" w:rsidP="00A27205">
      <w:pPr>
        <w:pStyle w:val="ListParagraph"/>
        <w:numPr>
          <w:ilvl w:val="0"/>
          <w:numId w:val="7"/>
        </w:numPr>
        <w:adjustRightInd w:val="0"/>
        <w:snapToGrid w:val="0"/>
        <w:spacing w:beforeLines="50" w:before="120" w:afterLines="50" w:after="120"/>
        <w:contextualSpacing w:val="0"/>
        <w:rPr>
          <w:lang w:eastAsia="zh-CN"/>
        </w:rPr>
      </w:pPr>
      <w:bookmarkStart w:id="214" w:name="_Ref210376446"/>
      <w:r>
        <w:rPr>
          <w:lang w:eastAsia="zh-CN"/>
        </w:rPr>
        <w:t xml:space="preserve">R1-2504959, Moderator (MediaTek), Reply LS on </w:t>
      </w:r>
      <w:r w:rsidRPr="00A27205">
        <w:rPr>
          <w:lang w:eastAsia="zh-CN"/>
        </w:rPr>
        <w:t>CB Msg3 EDT for IoT NTN Ph3</w:t>
      </w:r>
      <w:r>
        <w:rPr>
          <w:lang w:eastAsia="zh-CN"/>
        </w:rPr>
        <w:t xml:space="preserve">, RAN1#121, </w:t>
      </w:r>
      <w:r w:rsidRPr="00A27205">
        <w:rPr>
          <w:lang w:eastAsia="zh-CN"/>
        </w:rPr>
        <w:t>St Julian's, Malta, 19 - 23 May, 2025</w:t>
      </w:r>
      <w:bookmarkEnd w:id="214"/>
    </w:p>
    <w:p w14:paraId="428C52CF" w14:textId="3F225466" w:rsidR="00A27205" w:rsidRPr="00500CF2" w:rsidRDefault="00A27205" w:rsidP="00A27205">
      <w:pPr>
        <w:pStyle w:val="ListParagraph"/>
        <w:numPr>
          <w:ilvl w:val="0"/>
          <w:numId w:val="7"/>
        </w:numPr>
        <w:adjustRightInd w:val="0"/>
        <w:snapToGrid w:val="0"/>
        <w:spacing w:beforeLines="50" w:before="120" w:afterLines="50" w:after="120"/>
        <w:contextualSpacing w:val="0"/>
        <w:rPr>
          <w:lang w:eastAsia="zh-CN"/>
        </w:rPr>
      </w:pPr>
      <w:bookmarkStart w:id="215" w:name="_Ref210380672"/>
      <w:r>
        <w:rPr>
          <w:lang w:eastAsia="zh-CN"/>
        </w:rPr>
        <w:t xml:space="preserve">R1-2505056, Motorola, </w:t>
      </w:r>
      <w:r w:rsidRPr="00A27205">
        <w:rPr>
          <w:lang w:eastAsia="zh-CN"/>
        </w:rPr>
        <w:t>Introduction of Non-Terrestrial Networks (NTN) for Internet of Things (IoT) Phase 3</w:t>
      </w:r>
      <w:r>
        <w:rPr>
          <w:lang w:eastAsia="zh-CN"/>
        </w:rPr>
        <w:t xml:space="preserve">, RAN1#121, </w:t>
      </w:r>
      <w:r w:rsidRPr="00A27205">
        <w:rPr>
          <w:lang w:eastAsia="zh-CN"/>
        </w:rPr>
        <w:t>St. Julian's, Malta, May 19th - May 23rd 2025</w:t>
      </w:r>
      <w:bookmarkEnd w:id="215"/>
    </w:p>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14:paraId="6DDDF2C0" w14:textId="47435B5A" w:rsidR="000970DB" w:rsidRPr="00500CF2" w:rsidRDefault="000970DB" w:rsidP="002E68F4">
      <w:pPr>
        <w:tabs>
          <w:tab w:val="left" w:pos="420"/>
        </w:tabs>
        <w:adjustRightInd w:val="0"/>
        <w:snapToGrid w:val="0"/>
        <w:spacing w:beforeLines="50" w:before="120" w:afterLines="50" w:after="120"/>
        <w:rPr>
          <w:lang w:eastAsia="zh-CN"/>
        </w:rPr>
      </w:pPr>
    </w:p>
    <w:p w14:paraId="2465858F" w14:textId="289D86FC" w:rsidR="001D731A" w:rsidRPr="00500CF2" w:rsidRDefault="001D731A" w:rsidP="00EC52A7">
      <w:pPr>
        <w:spacing w:after="120"/>
        <w:ind w:left="1985" w:hanging="1985"/>
        <w:rPr>
          <w:bCs/>
        </w:rPr>
      </w:pPr>
    </w:p>
    <w:sectPr w:rsidR="001D731A" w:rsidRPr="00500CF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EB66A" w14:textId="77777777" w:rsidR="005E7C2F" w:rsidRDefault="005E7C2F">
      <w:r>
        <w:separator/>
      </w:r>
    </w:p>
  </w:endnote>
  <w:endnote w:type="continuationSeparator" w:id="0">
    <w:p w14:paraId="061620E1" w14:textId="77777777" w:rsidR="005E7C2F" w:rsidRDefault="005E7C2F">
      <w:r>
        <w:continuationSeparator/>
      </w:r>
    </w:p>
  </w:endnote>
  <w:endnote w:type="continuationNotice" w:id="1">
    <w:p w14:paraId="5E70D085" w14:textId="77777777" w:rsidR="005E7C2F" w:rsidRDefault="005E7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19919" w14:textId="77777777" w:rsidR="005E7C2F" w:rsidRDefault="005E7C2F">
      <w:r>
        <w:separator/>
      </w:r>
    </w:p>
  </w:footnote>
  <w:footnote w:type="continuationSeparator" w:id="0">
    <w:p w14:paraId="61CB654E" w14:textId="77777777" w:rsidR="005E7C2F" w:rsidRDefault="005E7C2F">
      <w:r>
        <w:continuationSeparator/>
      </w:r>
    </w:p>
  </w:footnote>
  <w:footnote w:type="continuationNotice" w:id="1">
    <w:p w14:paraId="64752240" w14:textId="77777777" w:rsidR="005E7C2F" w:rsidRDefault="005E7C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A7A"/>
    <w:multiLevelType w:val="hybridMultilevel"/>
    <w:tmpl w:val="DFEE698A"/>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732328"/>
    <w:multiLevelType w:val="hybridMultilevel"/>
    <w:tmpl w:val="C2F26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C64D7B"/>
    <w:multiLevelType w:val="hybridMultilevel"/>
    <w:tmpl w:val="5B4849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2742B4"/>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CF4C8B"/>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A6D45EB"/>
    <w:multiLevelType w:val="hybridMultilevel"/>
    <w:tmpl w:val="22B4C7FC"/>
    <w:lvl w:ilvl="0" w:tplc="A20C46B0">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E3231E"/>
    <w:multiLevelType w:val="hybridMultilevel"/>
    <w:tmpl w:val="F53A66F8"/>
    <w:lvl w:ilvl="0" w:tplc="553C4720">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6C25E53"/>
    <w:multiLevelType w:val="hybridMultilevel"/>
    <w:tmpl w:val="9C446254"/>
    <w:lvl w:ilvl="0" w:tplc="0409000F">
      <w:start w:val="1"/>
      <w:numFmt w:val="bullet"/>
      <w:lvlText w:val="−"/>
      <w:lvlJc w:val="left"/>
      <w:pPr>
        <w:tabs>
          <w:tab w:val="num" w:pos="1008"/>
        </w:tabs>
        <w:ind w:left="1008" w:hanging="288"/>
      </w:pPr>
      <w:rPr>
        <w:rFonts w:ascii="Arial" w:hAnsi="Arial" w:cs="Times New Roman" w:hint="default"/>
      </w:rPr>
    </w:lvl>
    <w:lvl w:ilvl="1" w:tplc="04090019">
      <w:start w:val="1"/>
      <w:numFmt w:val="bullet"/>
      <w:lvlText w:val="o"/>
      <w:lvlJc w:val="left"/>
      <w:pPr>
        <w:tabs>
          <w:tab w:val="num" w:pos="1872"/>
        </w:tabs>
        <w:ind w:left="1872" w:hanging="360"/>
      </w:pPr>
      <w:rPr>
        <w:rFonts w:ascii="Courier New" w:hAnsi="Courier New" w:cs="Courier New" w:hint="default"/>
      </w:rPr>
    </w:lvl>
    <w:lvl w:ilvl="2" w:tplc="0409001B">
      <w:start w:val="1"/>
      <w:numFmt w:val="bullet"/>
      <w:lvlText w:val=""/>
      <w:lvlJc w:val="left"/>
      <w:pPr>
        <w:tabs>
          <w:tab w:val="num" w:pos="2592"/>
        </w:tabs>
        <w:ind w:left="2592" w:hanging="360"/>
      </w:pPr>
      <w:rPr>
        <w:rFonts w:ascii="Wingdings" w:hAnsi="Wingdings" w:hint="default"/>
      </w:rPr>
    </w:lvl>
    <w:lvl w:ilvl="3" w:tplc="0409000F">
      <w:start w:val="1"/>
      <w:numFmt w:val="bullet"/>
      <w:lvlText w:val=""/>
      <w:lvlJc w:val="left"/>
      <w:pPr>
        <w:tabs>
          <w:tab w:val="num" w:pos="3312"/>
        </w:tabs>
        <w:ind w:left="3312" w:hanging="360"/>
      </w:pPr>
      <w:rPr>
        <w:rFonts w:ascii="Symbol" w:hAnsi="Symbol" w:hint="default"/>
      </w:rPr>
    </w:lvl>
    <w:lvl w:ilvl="4" w:tplc="04090019">
      <w:start w:val="1"/>
      <w:numFmt w:val="bullet"/>
      <w:lvlText w:val="o"/>
      <w:lvlJc w:val="left"/>
      <w:pPr>
        <w:tabs>
          <w:tab w:val="num" w:pos="4032"/>
        </w:tabs>
        <w:ind w:left="4032" w:hanging="360"/>
      </w:pPr>
      <w:rPr>
        <w:rFonts w:ascii="Courier New" w:hAnsi="Courier New" w:cs="Courier New" w:hint="default"/>
      </w:rPr>
    </w:lvl>
    <w:lvl w:ilvl="5" w:tplc="0409001B">
      <w:start w:val="1"/>
      <w:numFmt w:val="bullet"/>
      <w:lvlText w:val=""/>
      <w:lvlJc w:val="left"/>
      <w:pPr>
        <w:tabs>
          <w:tab w:val="num" w:pos="4752"/>
        </w:tabs>
        <w:ind w:left="4752" w:hanging="360"/>
      </w:pPr>
      <w:rPr>
        <w:rFonts w:ascii="Wingdings" w:hAnsi="Wingdings" w:hint="default"/>
      </w:rPr>
    </w:lvl>
    <w:lvl w:ilvl="6" w:tplc="0409000F">
      <w:start w:val="1"/>
      <w:numFmt w:val="bullet"/>
      <w:lvlText w:val=""/>
      <w:lvlJc w:val="left"/>
      <w:pPr>
        <w:tabs>
          <w:tab w:val="num" w:pos="5472"/>
        </w:tabs>
        <w:ind w:left="5472" w:hanging="360"/>
      </w:pPr>
      <w:rPr>
        <w:rFonts w:ascii="Symbol" w:hAnsi="Symbol" w:hint="default"/>
      </w:rPr>
    </w:lvl>
    <w:lvl w:ilvl="7" w:tplc="04090019">
      <w:start w:val="1"/>
      <w:numFmt w:val="bullet"/>
      <w:lvlText w:val="o"/>
      <w:lvlJc w:val="left"/>
      <w:pPr>
        <w:tabs>
          <w:tab w:val="num" w:pos="6192"/>
        </w:tabs>
        <w:ind w:left="6192" w:hanging="360"/>
      </w:pPr>
      <w:rPr>
        <w:rFonts w:ascii="Courier New" w:hAnsi="Courier New" w:cs="Courier New" w:hint="default"/>
      </w:rPr>
    </w:lvl>
    <w:lvl w:ilvl="8" w:tplc="0409001B">
      <w:start w:val="1"/>
      <w:numFmt w:val="bullet"/>
      <w:lvlText w:val=""/>
      <w:lvlJc w:val="left"/>
      <w:pPr>
        <w:tabs>
          <w:tab w:val="num" w:pos="6912"/>
        </w:tabs>
        <w:ind w:left="6912" w:hanging="360"/>
      </w:pPr>
      <w:rPr>
        <w:rFonts w:ascii="Wingdings" w:hAnsi="Wingdings" w:hint="default"/>
      </w:rPr>
    </w:lvl>
  </w:abstractNum>
  <w:abstractNum w:abstractNumId="11" w15:restartNumberingAfterBreak="0">
    <w:nsid w:val="3AD23EE7"/>
    <w:multiLevelType w:val="hybridMultilevel"/>
    <w:tmpl w:val="ADBC7432"/>
    <w:lvl w:ilvl="0" w:tplc="C146162C">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F3F6209"/>
    <w:multiLevelType w:val="hybridMultilevel"/>
    <w:tmpl w:val="8AC07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B12948"/>
    <w:multiLevelType w:val="hybridMultilevel"/>
    <w:tmpl w:val="F1D87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81569A4"/>
    <w:multiLevelType w:val="multilevel"/>
    <w:tmpl w:val="F0408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44014A"/>
    <w:multiLevelType w:val="hybridMultilevel"/>
    <w:tmpl w:val="46ACA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4437AD"/>
    <w:multiLevelType w:val="hybridMultilevel"/>
    <w:tmpl w:val="31F87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4" w15:restartNumberingAfterBreak="0">
    <w:nsid w:val="753A03B5"/>
    <w:multiLevelType w:val="hybridMultilevel"/>
    <w:tmpl w:val="2D4C1FEA"/>
    <w:lvl w:ilvl="0" w:tplc="3C74B904">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6" w15:restartNumberingAfterBreak="0">
    <w:nsid w:val="7BC76166"/>
    <w:multiLevelType w:val="hybridMultilevel"/>
    <w:tmpl w:val="6B005A70"/>
    <w:lvl w:ilvl="0" w:tplc="8ABA8002">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478113522">
    <w:abstractNumId w:val="22"/>
  </w:num>
  <w:num w:numId="2" w16cid:durableId="1821195213">
    <w:abstractNumId w:val="17"/>
  </w:num>
  <w:num w:numId="3" w16cid:durableId="877277845">
    <w:abstractNumId w:val="13"/>
  </w:num>
  <w:num w:numId="4" w16cid:durableId="594630024">
    <w:abstractNumId w:val="3"/>
  </w:num>
  <w:num w:numId="5" w16cid:durableId="1623926884">
    <w:abstractNumId w:val="23"/>
  </w:num>
  <w:num w:numId="6" w16cid:durableId="2002075359">
    <w:abstractNumId w:val="6"/>
  </w:num>
  <w:num w:numId="7" w16cid:durableId="18714490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1252906">
    <w:abstractNumId w:val="18"/>
  </w:num>
  <w:num w:numId="9" w16cid:durableId="907493075">
    <w:abstractNumId w:val="12"/>
  </w:num>
  <w:num w:numId="10" w16cid:durableId="1114136665">
    <w:abstractNumId w:val="10"/>
  </w:num>
  <w:num w:numId="11" w16cid:durableId="2007511602">
    <w:abstractNumId w:val="15"/>
  </w:num>
  <w:num w:numId="12" w16cid:durableId="1964996115">
    <w:abstractNumId w:val="21"/>
  </w:num>
  <w:num w:numId="13" w16cid:durableId="1106580180">
    <w:abstractNumId w:val="2"/>
  </w:num>
  <w:num w:numId="14" w16cid:durableId="1522236873">
    <w:abstractNumId w:val="16"/>
  </w:num>
  <w:num w:numId="15" w16cid:durableId="349649578">
    <w:abstractNumId w:val="2"/>
  </w:num>
  <w:num w:numId="16" w16cid:durableId="772626028">
    <w:abstractNumId w:val="16"/>
  </w:num>
  <w:num w:numId="17" w16cid:durableId="1754662418">
    <w:abstractNumId w:val="1"/>
  </w:num>
  <w:num w:numId="18" w16cid:durableId="1973053921">
    <w:abstractNumId w:val="1"/>
  </w:num>
  <w:num w:numId="19" w16cid:durableId="342126183">
    <w:abstractNumId w:val="19"/>
  </w:num>
  <w:num w:numId="20" w16cid:durableId="893538388">
    <w:abstractNumId w:val="4"/>
  </w:num>
  <w:num w:numId="21" w16cid:durableId="381949590">
    <w:abstractNumId w:val="11"/>
  </w:num>
  <w:num w:numId="22" w16cid:durableId="92091658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41832713">
    <w:abstractNumId w:val="0"/>
  </w:num>
  <w:num w:numId="24" w16cid:durableId="185749894">
    <w:abstractNumId w:val="14"/>
  </w:num>
  <w:num w:numId="25" w16cid:durableId="1654942409">
    <w:abstractNumId w:val="15"/>
  </w:num>
  <w:num w:numId="26" w16cid:durableId="50731707">
    <w:abstractNumId w:val="10"/>
  </w:num>
  <w:num w:numId="27" w16cid:durableId="1933736997">
    <w:abstractNumId w:val="21"/>
  </w:num>
  <w:num w:numId="28" w16cid:durableId="290596380">
    <w:abstractNumId w:val="2"/>
  </w:num>
  <w:num w:numId="29" w16cid:durableId="1460951083">
    <w:abstractNumId w:val="0"/>
  </w:num>
  <w:num w:numId="30" w16cid:durableId="962425551">
    <w:abstractNumId w:val="7"/>
  </w:num>
  <w:num w:numId="31" w16cid:durableId="634140784">
    <w:abstractNumId w:val="8"/>
  </w:num>
  <w:num w:numId="32" w16cid:durableId="712315375">
    <w:abstractNumId w:val="9"/>
  </w:num>
  <w:num w:numId="33" w16cid:durableId="491874586">
    <w:abstractNumId w:val="9"/>
  </w:num>
  <w:num w:numId="34" w16cid:durableId="611860620">
    <w:abstractNumId w:val="24"/>
  </w:num>
  <w:num w:numId="35" w16cid:durableId="970792137">
    <w:abstractNumId w:val="8"/>
  </w:num>
  <w:num w:numId="36" w16cid:durableId="413355363">
    <w:abstractNumId w:val="25"/>
  </w:num>
  <w:num w:numId="37" w16cid:durableId="245694916">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38E"/>
    <w:rsid w:val="000027E2"/>
    <w:rsid w:val="00003F89"/>
    <w:rsid w:val="00010237"/>
    <w:rsid w:val="000120D4"/>
    <w:rsid w:val="00013111"/>
    <w:rsid w:val="00013315"/>
    <w:rsid w:val="00013A0D"/>
    <w:rsid w:val="0001527B"/>
    <w:rsid w:val="00016515"/>
    <w:rsid w:val="00017FBD"/>
    <w:rsid w:val="00022978"/>
    <w:rsid w:val="00023255"/>
    <w:rsid w:val="00023473"/>
    <w:rsid w:val="00032539"/>
    <w:rsid w:val="000357ED"/>
    <w:rsid w:val="00041BCA"/>
    <w:rsid w:val="00042375"/>
    <w:rsid w:val="000440F1"/>
    <w:rsid w:val="0004411E"/>
    <w:rsid w:val="000451B9"/>
    <w:rsid w:val="00047185"/>
    <w:rsid w:val="00056FE3"/>
    <w:rsid w:val="00060533"/>
    <w:rsid w:val="00060818"/>
    <w:rsid w:val="00060D4D"/>
    <w:rsid w:val="00061476"/>
    <w:rsid w:val="000636D0"/>
    <w:rsid w:val="000663EC"/>
    <w:rsid w:val="00066B9D"/>
    <w:rsid w:val="00067345"/>
    <w:rsid w:val="000707C7"/>
    <w:rsid w:val="000732E1"/>
    <w:rsid w:val="00073F04"/>
    <w:rsid w:val="0007440F"/>
    <w:rsid w:val="00074575"/>
    <w:rsid w:val="00081DB0"/>
    <w:rsid w:val="0008338D"/>
    <w:rsid w:val="00083DAC"/>
    <w:rsid w:val="0008693F"/>
    <w:rsid w:val="000930E5"/>
    <w:rsid w:val="000961C3"/>
    <w:rsid w:val="000970DB"/>
    <w:rsid w:val="000A3C03"/>
    <w:rsid w:val="000A3C56"/>
    <w:rsid w:val="000A42C7"/>
    <w:rsid w:val="000A4D01"/>
    <w:rsid w:val="000A4E4B"/>
    <w:rsid w:val="000A6370"/>
    <w:rsid w:val="000A7C53"/>
    <w:rsid w:val="000B0FAB"/>
    <w:rsid w:val="000B23D1"/>
    <w:rsid w:val="000B4FF5"/>
    <w:rsid w:val="000B5135"/>
    <w:rsid w:val="000B67FB"/>
    <w:rsid w:val="000C1D41"/>
    <w:rsid w:val="000C55F2"/>
    <w:rsid w:val="000C6D1A"/>
    <w:rsid w:val="000D0357"/>
    <w:rsid w:val="000D2C5C"/>
    <w:rsid w:val="000D38DE"/>
    <w:rsid w:val="000D4D94"/>
    <w:rsid w:val="000D6C20"/>
    <w:rsid w:val="000D7629"/>
    <w:rsid w:val="000D7DE3"/>
    <w:rsid w:val="000E1EB8"/>
    <w:rsid w:val="000E22AB"/>
    <w:rsid w:val="000E2A29"/>
    <w:rsid w:val="000E2CE6"/>
    <w:rsid w:val="000E2FEC"/>
    <w:rsid w:val="000E39B6"/>
    <w:rsid w:val="000E4AE0"/>
    <w:rsid w:val="000F0785"/>
    <w:rsid w:val="000F28D0"/>
    <w:rsid w:val="000F4620"/>
    <w:rsid w:val="00102A88"/>
    <w:rsid w:val="00106AEA"/>
    <w:rsid w:val="001072D9"/>
    <w:rsid w:val="001111C2"/>
    <w:rsid w:val="001114DD"/>
    <w:rsid w:val="00112D83"/>
    <w:rsid w:val="001131D9"/>
    <w:rsid w:val="00113AE7"/>
    <w:rsid w:val="00115FBA"/>
    <w:rsid w:val="001168CD"/>
    <w:rsid w:val="0011747B"/>
    <w:rsid w:val="00122E03"/>
    <w:rsid w:val="0012403A"/>
    <w:rsid w:val="001240E1"/>
    <w:rsid w:val="0012561C"/>
    <w:rsid w:val="00125DF3"/>
    <w:rsid w:val="00130091"/>
    <w:rsid w:val="00131B37"/>
    <w:rsid w:val="00134249"/>
    <w:rsid w:val="0014098B"/>
    <w:rsid w:val="00140B50"/>
    <w:rsid w:val="00140C63"/>
    <w:rsid w:val="00143C01"/>
    <w:rsid w:val="00151712"/>
    <w:rsid w:val="00151862"/>
    <w:rsid w:val="001532DB"/>
    <w:rsid w:val="001565AE"/>
    <w:rsid w:val="00156A09"/>
    <w:rsid w:val="00160096"/>
    <w:rsid w:val="00160771"/>
    <w:rsid w:val="00162096"/>
    <w:rsid w:val="001628A4"/>
    <w:rsid w:val="001651C8"/>
    <w:rsid w:val="00166ADF"/>
    <w:rsid w:val="00170F59"/>
    <w:rsid w:val="00171E8B"/>
    <w:rsid w:val="00173037"/>
    <w:rsid w:val="001731CA"/>
    <w:rsid w:val="00175B1D"/>
    <w:rsid w:val="0017659C"/>
    <w:rsid w:val="00177187"/>
    <w:rsid w:val="0018100A"/>
    <w:rsid w:val="00181DD1"/>
    <w:rsid w:val="00183FDC"/>
    <w:rsid w:val="001860E7"/>
    <w:rsid w:val="00186AEB"/>
    <w:rsid w:val="00187632"/>
    <w:rsid w:val="00190A38"/>
    <w:rsid w:val="00192462"/>
    <w:rsid w:val="0019272A"/>
    <w:rsid w:val="00196447"/>
    <w:rsid w:val="001967C2"/>
    <w:rsid w:val="001A169F"/>
    <w:rsid w:val="001A216E"/>
    <w:rsid w:val="001A382D"/>
    <w:rsid w:val="001A6CEF"/>
    <w:rsid w:val="001B007E"/>
    <w:rsid w:val="001B1884"/>
    <w:rsid w:val="001B1A28"/>
    <w:rsid w:val="001B7876"/>
    <w:rsid w:val="001B78F5"/>
    <w:rsid w:val="001B7C3A"/>
    <w:rsid w:val="001C1E4A"/>
    <w:rsid w:val="001C3B35"/>
    <w:rsid w:val="001D0237"/>
    <w:rsid w:val="001D731A"/>
    <w:rsid w:val="001D76A6"/>
    <w:rsid w:val="001E0674"/>
    <w:rsid w:val="001E1346"/>
    <w:rsid w:val="001E6385"/>
    <w:rsid w:val="001E6975"/>
    <w:rsid w:val="001E7AFB"/>
    <w:rsid w:val="001F0569"/>
    <w:rsid w:val="001F4D0E"/>
    <w:rsid w:val="001F76E6"/>
    <w:rsid w:val="00203F61"/>
    <w:rsid w:val="00204DD0"/>
    <w:rsid w:val="002061AE"/>
    <w:rsid w:val="0020668F"/>
    <w:rsid w:val="00206998"/>
    <w:rsid w:val="00210588"/>
    <w:rsid w:val="00211F01"/>
    <w:rsid w:val="00212322"/>
    <w:rsid w:val="002133D6"/>
    <w:rsid w:val="00213705"/>
    <w:rsid w:val="002137E8"/>
    <w:rsid w:val="00215AC8"/>
    <w:rsid w:val="002214C6"/>
    <w:rsid w:val="00221EA4"/>
    <w:rsid w:val="00222460"/>
    <w:rsid w:val="00226727"/>
    <w:rsid w:val="00230C11"/>
    <w:rsid w:val="00231794"/>
    <w:rsid w:val="00231E9A"/>
    <w:rsid w:val="00233EF4"/>
    <w:rsid w:val="00241395"/>
    <w:rsid w:val="00244BB3"/>
    <w:rsid w:val="00244E6D"/>
    <w:rsid w:val="00247DBE"/>
    <w:rsid w:val="0025282A"/>
    <w:rsid w:val="00252FAA"/>
    <w:rsid w:val="00254D29"/>
    <w:rsid w:val="00255C00"/>
    <w:rsid w:val="002560D9"/>
    <w:rsid w:val="002562FD"/>
    <w:rsid w:val="00256539"/>
    <w:rsid w:val="00262AA4"/>
    <w:rsid w:val="00263524"/>
    <w:rsid w:val="00263F70"/>
    <w:rsid w:val="002642CF"/>
    <w:rsid w:val="002657FD"/>
    <w:rsid w:val="00266F71"/>
    <w:rsid w:val="00270B99"/>
    <w:rsid w:val="0027179A"/>
    <w:rsid w:val="00274281"/>
    <w:rsid w:val="002749AA"/>
    <w:rsid w:val="002804BE"/>
    <w:rsid w:val="002823D3"/>
    <w:rsid w:val="00287B19"/>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889"/>
    <w:rsid w:val="002C17D2"/>
    <w:rsid w:val="002C2803"/>
    <w:rsid w:val="002C2C94"/>
    <w:rsid w:val="002C391C"/>
    <w:rsid w:val="002C3DDB"/>
    <w:rsid w:val="002C760D"/>
    <w:rsid w:val="002D0BE9"/>
    <w:rsid w:val="002D151B"/>
    <w:rsid w:val="002D36DF"/>
    <w:rsid w:val="002D552E"/>
    <w:rsid w:val="002E15A3"/>
    <w:rsid w:val="002E4A5B"/>
    <w:rsid w:val="002E5ACE"/>
    <w:rsid w:val="002E67B8"/>
    <w:rsid w:val="002E68F4"/>
    <w:rsid w:val="002F18F0"/>
    <w:rsid w:val="002F18FC"/>
    <w:rsid w:val="002F37D8"/>
    <w:rsid w:val="002F46D9"/>
    <w:rsid w:val="002F55C9"/>
    <w:rsid w:val="002F721B"/>
    <w:rsid w:val="002F7E4D"/>
    <w:rsid w:val="00303066"/>
    <w:rsid w:val="00303CB5"/>
    <w:rsid w:val="00307565"/>
    <w:rsid w:val="003109D6"/>
    <w:rsid w:val="00315486"/>
    <w:rsid w:val="00320080"/>
    <w:rsid w:val="00323415"/>
    <w:rsid w:val="00323A98"/>
    <w:rsid w:val="00323C19"/>
    <w:rsid w:val="00326335"/>
    <w:rsid w:val="00327090"/>
    <w:rsid w:val="00332A63"/>
    <w:rsid w:val="00334286"/>
    <w:rsid w:val="00336755"/>
    <w:rsid w:val="00341C48"/>
    <w:rsid w:val="0034769B"/>
    <w:rsid w:val="003501D9"/>
    <w:rsid w:val="003504E2"/>
    <w:rsid w:val="00350B5A"/>
    <w:rsid w:val="0035196E"/>
    <w:rsid w:val="003530E5"/>
    <w:rsid w:val="003555C0"/>
    <w:rsid w:val="00355910"/>
    <w:rsid w:val="00355F42"/>
    <w:rsid w:val="0035617C"/>
    <w:rsid w:val="00362A15"/>
    <w:rsid w:val="00366690"/>
    <w:rsid w:val="00367084"/>
    <w:rsid w:val="00367CE5"/>
    <w:rsid w:val="003729D9"/>
    <w:rsid w:val="00373139"/>
    <w:rsid w:val="003838D6"/>
    <w:rsid w:val="003847AB"/>
    <w:rsid w:val="0039013E"/>
    <w:rsid w:val="0039347D"/>
    <w:rsid w:val="003968C2"/>
    <w:rsid w:val="003A0148"/>
    <w:rsid w:val="003A0A4A"/>
    <w:rsid w:val="003A0E0F"/>
    <w:rsid w:val="003A1F0E"/>
    <w:rsid w:val="003A309F"/>
    <w:rsid w:val="003A43BA"/>
    <w:rsid w:val="003A4F32"/>
    <w:rsid w:val="003B5F0C"/>
    <w:rsid w:val="003C1F36"/>
    <w:rsid w:val="003C2B6C"/>
    <w:rsid w:val="003C327B"/>
    <w:rsid w:val="003C5AB3"/>
    <w:rsid w:val="003C609E"/>
    <w:rsid w:val="003D4613"/>
    <w:rsid w:val="003D5561"/>
    <w:rsid w:val="003E1F5E"/>
    <w:rsid w:val="003E2F63"/>
    <w:rsid w:val="003E332B"/>
    <w:rsid w:val="003E3440"/>
    <w:rsid w:val="003E4FBD"/>
    <w:rsid w:val="003F320A"/>
    <w:rsid w:val="003F5147"/>
    <w:rsid w:val="003F5566"/>
    <w:rsid w:val="00400523"/>
    <w:rsid w:val="0040146A"/>
    <w:rsid w:val="0040188C"/>
    <w:rsid w:val="004055AE"/>
    <w:rsid w:val="00405758"/>
    <w:rsid w:val="00406788"/>
    <w:rsid w:val="00411052"/>
    <w:rsid w:val="00411D52"/>
    <w:rsid w:val="00411F2B"/>
    <w:rsid w:val="00413F42"/>
    <w:rsid w:val="00416667"/>
    <w:rsid w:val="00420D49"/>
    <w:rsid w:val="0042446E"/>
    <w:rsid w:val="00432789"/>
    <w:rsid w:val="00432B36"/>
    <w:rsid w:val="004333D4"/>
    <w:rsid w:val="004334D3"/>
    <w:rsid w:val="00433AD6"/>
    <w:rsid w:val="00434846"/>
    <w:rsid w:val="0043670B"/>
    <w:rsid w:val="004373AB"/>
    <w:rsid w:val="00443097"/>
    <w:rsid w:val="00443CD2"/>
    <w:rsid w:val="004443C8"/>
    <w:rsid w:val="00445565"/>
    <w:rsid w:val="004456F8"/>
    <w:rsid w:val="004465DB"/>
    <w:rsid w:val="00450B49"/>
    <w:rsid w:val="00450DFE"/>
    <w:rsid w:val="0045106A"/>
    <w:rsid w:val="0045708C"/>
    <w:rsid w:val="004626F7"/>
    <w:rsid w:val="0046533E"/>
    <w:rsid w:val="00465C3C"/>
    <w:rsid w:val="00466BC9"/>
    <w:rsid w:val="00471E8B"/>
    <w:rsid w:val="00475619"/>
    <w:rsid w:val="004757BC"/>
    <w:rsid w:val="00477264"/>
    <w:rsid w:val="00477513"/>
    <w:rsid w:val="0048110F"/>
    <w:rsid w:val="00482FE9"/>
    <w:rsid w:val="00484924"/>
    <w:rsid w:val="004851D9"/>
    <w:rsid w:val="00485A43"/>
    <w:rsid w:val="00485DD0"/>
    <w:rsid w:val="00485FEA"/>
    <w:rsid w:val="00491F0C"/>
    <w:rsid w:val="004935E1"/>
    <w:rsid w:val="00494691"/>
    <w:rsid w:val="00494AAF"/>
    <w:rsid w:val="004A062B"/>
    <w:rsid w:val="004A154D"/>
    <w:rsid w:val="004A1F1C"/>
    <w:rsid w:val="004A2159"/>
    <w:rsid w:val="004A2D3F"/>
    <w:rsid w:val="004A4B69"/>
    <w:rsid w:val="004A5AA7"/>
    <w:rsid w:val="004B0AE5"/>
    <w:rsid w:val="004B0B1D"/>
    <w:rsid w:val="004B0D1D"/>
    <w:rsid w:val="004B1509"/>
    <w:rsid w:val="004B2802"/>
    <w:rsid w:val="004B42E1"/>
    <w:rsid w:val="004B56D0"/>
    <w:rsid w:val="004C1D8C"/>
    <w:rsid w:val="004C3D70"/>
    <w:rsid w:val="004C59E2"/>
    <w:rsid w:val="004C6162"/>
    <w:rsid w:val="004C7858"/>
    <w:rsid w:val="004C7F85"/>
    <w:rsid w:val="004D5E9B"/>
    <w:rsid w:val="004D67B8"/>
    <w:rsid w:val="004E0400"/>
    <w:rsid w:val="004E195A"/>
    <w:rsid w:val="004E3E56"/>
    <w:rsid w:val="004E425B"/>
    <w:rsid w:val="004E4E6D"/>
    <w:rsid w:val="004F1575"/>
    <w:rsid w:val="004F39C0"/>
    <w:rsid w:val="004F4661"/>
    <w:rsid w:val="004F5B0D"/>
    <w:rsid w:val="004F5B52"/>
    <w:rsid w:val="004F5E63"/>
    <w:rsid w:val="004F5FC9"/>
    <w:rsid w:val="004F6B0F"/>
    <w:rsid w:val="004F6C83"/>
    <w:rsid w:val="004F70D1"/>
    <w:rsid w:val="004F750A"/>
    <w:rsid w:val="00500CF2"/>
    <w:rsid w:val="00501A7C"/>
    <w:rsid w:val="00501C06"/>
    <w:rsid w:val="00503039"/>
    <w:rsid w:val="00503681"/>
    <w:rsid w:val="0050625D"/>
    <w:rsid w:val="00507B84"/>
    <w:rsid w:val="00510254"/>
    <w:rsid w:val="00511828"/>
    <w:rsid w:val="00517597"/>
    <w:rsid w:val="00517873"/>
    <w:rsid w:val="0052156D"/>
    <w:rsid w:val="00521D17"/>
    <w:rsid w:val="00523C2F"/>
    <w:rsid w:val="005242D3"/>
    <w:rsid w:val="005279D7"/>
    <w:rsid w:val="00530DE3"/>
    <w:rsid w:val="0053426E"/>
    <w:rsid w:val="005439ED"/>
    <w:rsid w:val="00545F71"/>
    <w:rsid w:val="005464AB"/>
    <w:rsid w:val="005502D0"/>
    <w:rsid w:val="00551B7D"/>
    <w:rsid w:val="00552F29"/>
    <w:rsid w:val="00553017"/>
    <w:rsid w:val="005564F2"/>
    <w:rsid w:val="00557061"/>
    <w:rsid w:val="00557AEC"/>
    <w:rsid w:val="005601ED"/>
    <w:rsid w:val="00560481"/>
    <w:rsid w:val="005619A2"/>
    <w:rsid w:val="0056461E"/>
    <w:rsid w:val="0057147C"/>
    <w:rsid w:val="00571AE2"/>
    <w:rsid w:val="00571CB5"/>
    <w:rsid w:val="00571F88"/>
    <w:rsid w:val="005754F6"/>
    <w:rsid w:val="005810C2"/>
    <w:rsid w:val="00581B30"/>
    <w:rsid w:val="00582916"/>
    <w:rsid w:val="00585E6A"/>
    <w:rsid w:val="0058797E"/>
    <w:rsid w:val="00587B39"/>
    <w:rsid w:val="00591EE5"/>
    <w:rsid w:val="005929F2"/>
    <w:rsid w:val="005967CA"/>
    <w:rsid w:val="005A0470"/>
    <w:rsid w:val="005A1034"/>
    <w:rsid w:val="005A16CD"/>
    <w:rsid w:val="005A17DC"/>
    <w:rsid w:val="005A5610"/>
    <w:rsid w:val="005A57FD"/>
    <w:rsid w:val="005A58FF"/>
    <w:rsid w:val="005A6D46"/>
    <w:rsid w:val="005A77F2"/>
    <w:rsid w:val="005B4209"/>
    <w:rsid w:val="005B423A"/>
    <w:rsid w:val="005B5291"/>
    <w:rsid w:val="005C1125"/>
    <w:rsid w:val="005C2C22"/>
    <w:rsid w:val="005C3205"/>
    <w:rsid w:val="005C392F"/>
    <w:rsid w:val="005C4476"/>
    <w:rsid w:val="005C5C71"/>
    <w:rsid w:val="005D021F"/>
    <w:rsid w:val="005D3119"/>
    <w:rsid w:val="005D6696"/>
    <w:rsid w:val="005E4D0E"/>
    <w:rsid w:val="005E69EC"/>
    <w:rsid w:val="005E7C2F"/>
    <w:rsid w:val="005E7C91"/>
    <w:rsid w:val="005F024B"/>
    <w:rsid w:val="005F0949"/>
    <w:rsid w:val="005F2334"/>
    <w:rsid w:val="005F3D3B"/>
    <w:rsid w:val="005F70EA"/>
    <w:rsid w:val="005F7423"/>
    <w:rsid w:val="00602210"/>
    <w:rsid w:val="00607B2F"/>
    <w:rsid w:val="00613E06"/>
    <w:rsid w:val="006206F7"/>
    <w:rsid w:val="00620E8F"/>
    <w:rsid w:val="00621CB4"/>
    <w:rsid w:val="006242A9"/>
    <w:rsid w:val="006266A0"/>
    <w:rsid w:val="00626A45"/>
    <w:rsid w:val="00631A45"/>
    <w:rsid w:val="0063349B"/>
    <w:rsid w:val="00635199"/>
    <w:rsid w:val="006376AA"/>
    <w:rsid w:val="00637D1D"/>
    <w:rsid w:val="006434EC"/>
    <w:rsid w:val="00644408"/>
    <w:rsid w:val="00650AF0"/>
    <w:rsid w:val="00650D42"/>
    <w:rsid w:val="00651375"/>
    <w:rsid w:val="00652E9A"/>
    <w:rsid w:val="0065643E"/>
    <w:rsid w:val="00656A9E"/>
    <w:rsid w:val="0066353E"/>
    <w:rsid w:val="00664627"/>
    <w:rsid w:val="00666E6C"/>
    <w:rsid w:val="00667F08"/>
    <w:rsid w:val="006704E3"/>
    <w:rsid w:val="0067116F"/>
    <w:rsid w:val="00671A9C"/>
    <w:rsid w:val="00671C73"/>
    <w:rsid w:val="00673320"/>
    <w:rsid w:val="0067605E"/>
    <w:rsid w:val="006768AF"/>
    <w:rsid w:val="00676EA2"/>
    <w:rsid w:val="0068029D"/>
    <w:rsid w:val="00681725"/>
    <w:rsid w:val="00686820"/>
    <w:rsid w:val="006879FA"/>
    <w:rsid w:val="00691B89"/>
    <w:rsid w:val="00692D53"/>
    <w:rsid w:val="0069550E"/>
    <w:rsid w:val="006955C4"/>
    <w:rsid w:val="00695B97"/>
    <w:rsid w:val="00697939"/>
    <w:rsid w:val="006A0197"/>
    <w:rsid w:val="006A14EF"/>
    <w:rsid w:val="006A272A"/>
    <w:rsid w:val="006A3C24"/>
    <w:rsid w:val="006A58E7"/>
    <w:rsid w:val="006B036C"/>
    <w:rsid w:val="006B050A"/>
    <w:rsid w:val="006B06BB"/>
    <w:rsid w:val="006B0C5F"/>
    <w:rsid w:val="006B1181"/>
    <w:rsid w:val="006B206A"/>
    <w:rsid w:val="006B56AD"/>
    <w:rsid w:val="006B6870"/>
    <w:rsid w:val="006C25D4"/>
    <w:rsid w:val="006C264C"/>
    <w:rsid w:val="006C37C2"/>
    <w:rsid w:val="006C4D78"/>
    <w:rsid w:val="006C6F86"/>
    <w:rsid w:val="006D0973"/>
    <w:rsid w:val="006D4A85"/>
    <w:rsid w:val="006D569A"/>
    <w:rsid w:val="006D73DF"/>
    <w:rsid w:val="006E00F5"/>
    <w:rsid w:val="006E0193"/>
    <w:rsid w:val="006E2F9E"/>
    <w:rsid w:val="006E4532"/>
    <w:rsid w:val="006E5667"/>
    <w:rsid w:val="006E636D"/>
    <w:rsid w:val="006E741C"/>
    <w:rsid w:val="006F6E2C"/>
    <w:rsid w:val="006F7D44"/>
    <w:rsid w:val="00700EF6"/>
    <w:rsid w:val="0070170F"/>
    <w:rsid w:val="007020C4"/>
    <w:rsid w:val="0070244A"/>
    <w:rsid w:val="00703623"/>
    <w:rsid w:val="00704B0C"/>
    <w:rsid w:val="00706F36"/>
    <w:rsid w:val="0070756C"/>
    <w:rsid w:val="0071040F"/>
    <w:rsid w:val="00710489"/>
    <w:rsid w:val="00710534"/>
    <w:rsid w:val="00710D29"/>
    <w:rsid w:val="00710FE1"/>
    <w:rsid w:val="00711A87"/>
    <w:rsid w:val="00715AB3"/>
    <w:rsid w:val="00715AC9"/>
    <w:rsid w:val="0071719E"/>
    <w:rsid w:val="007235FE"/>
    <w:rsid w:val="00723FE9"/>
    <w:rsid w:val="0073482B"/>
    <w:rsid w:val="00735001"/>
    <w:rsid w:val="00741A30"/>
    <w:rsid w:val="00745EEB"/>
    <w:rsid w:val="007461FC"/>
    <w:rsid w:val="00746D00"/>
    <w:rsid w:val="00751C89"/>
    <w:rsid w:val="007537E6"/>
    <w:rsid w:val="00756B1E"/>
    <w:rsid w:val="0076033E"/>
    <w:rsid w:val="0076433F"/>
    <w:rsid w:val="00765258"/>
    <w:rsid w:val="00765E3F"/>
    <w:rsid w:val="007663FD"/>
    <w:rsid w:val="007715F7"/>
    <w:rsid w:val="00774D42"/>
    <w:rsid w:val="0077524A"/>
    <w:rsid w:val="00775E39"/>
    <w:rsid w:val="007768AC"/>
    <w:rsid w:val="00776F3C"/>
    <w:rsid w:val="00777DC6"/>
    <w:rsid w:val="007805B4"/>
    <w:rsid w:val="007839E9"/>
    <w:rsid w:val="00783D75"/>
    <w:rsid w:val="00785393"/>
    <w:rsid w:val="0079434A"/>
    <w:rsid w:val="00797F36"/>
    <w:rsid w:val="007A026E"/>
    <w:rsid w:val="007A1637"/>
    <w:rsid w:val="007A2DA7"/>
    <w:rsid w:val="007A3672"/>
    <w:rsid w:val="007A77B2"/>
    <w:rsid w:val="007B0F55"/>
    <w:rsid w:val="007B1284"/>
    <w:rsid w:val="007B40BF"/>
    <w:rsid w:val="007B5CD3"/>
    <w:rsid w:val="007B7ADA"/>
    <w:rsid w:val="007C02FF"/>
    <w:rsid w:val="007C09F0"/>
    <w:rsid w:val="007C0E86"/>
    <w:rsid w:val="007C1038"/>
    <w:rsid w:val="007C4236"/>
    <w:rsid w:val="007C5583"/>
    <w:rsid w:val="007D4437"/>
    <w:rsid w:val="007D4C08"/>
    <w:rsid w:val="007D5F70"/>
    <w:rsid w:val="007E2FD2"/>
    <w:rsid w:val="007E4FD0"/>
    <w:rsid w:val="007E7C6A"/>
    <w:rsid w:val="007F02F9"/>
    <w:rsid w:val="007F04BD"/>
    <w:rsid w:val="007F31AE"/>
    <w:rsid w:val="007F3340"/>
    <w:rsid w:val="008011AD"/>
    <w:rsid w:val="00801C0E"/>
    <w:rsid w:val="00802CA4"/>
    <w:rsid w:val="008030EB"/>
    <w:rsid w:val="00804A00"/>
    <w:rsid w:val="00804BC9"/>
    <w:rsid w:val="0080609E"/>
    <w:rsid w:val="00806AAB"/>
    <w:rsid w:val="00810CB2"/>
    <w:rsid w:val="008127D9"/>
    <w:rsid w:val="00813B5D"/>
    <w:rsid w:val="00814AF5"/>
    <w:rsid w:val="00815D9B"/>
    <w:rsid w:val="0081655A"/>
    <w:rsid w:val="00821EF6"/>
    <w:rsid w:val="00830E6C"/>
    <w:rsid w:val="0083177D"/>
    <w:rsid w:val="008328AA"/>
    <w:rsid w:val="008330E4"/>
    <w:rsid w:val="00834270"/>
    <w:rsid w:val="00835E0A"/>
    <w:rsid w:val="00836D49"/>
    <w:rsid w:val="00837089"/>
    <w:rsid w:val="00841E51"/>
    <w:rsid w:val="00843ADF"/>
    <w:rsid w:val="008500FB"/>
    <w:rsid w:val="00852342"/>
    <w:rsid w:val="008535BD"/>
    <w:rsid w:val="00856CC0"/>
    <w:rsid w:val="00863889"/>
    <w:rsid w:val="00864CBC"/>
    <w:rsid w:val="008660FF"/>
    <w:rsid w:val="0086691E"/>
    <w:rsid w:val="008716C8"/>
    <w:rsid w:val="008724B6"/>
    <w:rsid w:val="00872B8A"/>
    <w:rsid w:val="008744D0"/>
    <w:rsid w:val="00875DFA"/>
    <w:rsid w:val="00876509"/>
    <w:rsid w:val="00877861"/>
    <w:rsid w:val="008803F6"/>
    <w:rsid w:val="00880BA5"/>
    <w:rsid w:val="00882F49"/>
    <w:rsid w:val="00884829"/>
    <w:rsid w:val="0088507E"/>
    <w:rsid w:val="008853C9"/>
    <w:rsid w:val="008860EB"/>
    <w:rsid w:val="0088660B"/>
    <w:rsid w:val="008866BD"/>
    <w:rsid w:val="00887489"/>
    <w:rsid w:val="00887A89"/>
    <w:rsid w:val="00891820"/>
    <w:rsid w:val="008928D8"/>
    <w:rsid w:val="008939F1"/>
    <w:rsid w:val="00894116"/>
    <w:rsid w:val="00895CE0"/>
    <w:rsid w:val="008963A6"/>
    <w:rsid w:val="008969B5"/>
    <w:rsid w:val="00896F80"/>
    <w:rsid w:val="008A196A"/>
    <w:rsid w:val="008A34F4"/>
    <w:rsid w:val="008A6E0D"/>
    <w:rsid w:val="008B0B74"/>
    <w:rsid w:val="008B44EA"/>
    <w:rsid w:val="008B6A33"/>
    <w:rsid w:val="008C1C7A"/>
    <w:rsid w:val="008C21B1"/>
    <w:rsid w:val="008C6831"/>
    <w:rsid w:val="008C6955"/>
    <w:rsid w:val="008C7041"/>
    <w:rsid w:val="008D1608"/>
    <w:rsid w:val="008D1CD3"/>
    <w:rsid w:val="008D2DC9"/>
    <w:rsid w:val="008D3580"/>
    <w:rsid w:val="008D6BC6"/>
    <w:rsid w:val="008E0E2B"/>
    <w:rsid w:val="008E2397"/>
    <w:rsid w:val="008E3FAA"/>
    <w:rsid w:val="008E4AD7"/>
    <w:rsid w:val="008E6091"/>
    <w:rsid w:val="008F012D"/>
    <w:rsid w:val="008F05E1"/>
    <w:rsid w:val="0090076E"/>
    <w:rsid w:val="00902B03"/>
    <w:rsid w:val="00905331"/>
    <w:rsid w:val="00907096"/>
    <w:rsid w:val="0090748C"/>
    <w:rsid w:val="0091060D"/>
    <w:rsid w:val="0091270F"/>
    <w:rsid w:val="009152EC"/>
    <w:rsid w:val="00917C30"/>
    <w:rsid w:val="00920D2D"/>
    <w:rsid w:val="0092145D"/>
    <w:rsid w:val="00926E58"/>
    <w:rsid w:val="00930F18"/>
    <w:rsid w:val="009326B2"/>
    <w:rsid w:val="0093291B"/>
    <w:rsid w:val="00932D97"/>
    <w:rsid w:val="00933039"/>
    <w:rsid w:val="00933B4E"/>
    <w:rsid w:val="00934B4B"/>
    <w:rsid w:val="009364C8"/>
    <w:rsid w:val="0093758D"/>
    <w:rsid w:val="00940760"/>
    <w:rsid w:val="009413F7"/>
    <w:rsid w:val="009423B0"/>
    <w:rsid w:val="00942FF8"/>
    <w:rsid w:val="00944826"/>
    <w:rsid w:val="009470B1"/>
    <w:rsid w:val="009472BF"/>
    <w:rsid w:val="009505D3"/>
    <w:rsid w:val="00951191"/>
    <w:rsid w:val="00951507"/>
    <w:rsid w:val="00951705"/>
    <w:rsid w:val="0095557D"/>
    <w:rsid w:val="00956422"/>
    <w:rsid w:val="00957C04"/>
    <w:rsid w:val="009608BC"/>
    <w:rsid w:val="00961074"/>
    <w:rsid w:val="00961528"/>
    <w:rsid w:val="00971D63"/>
    <w:rsid w:val="00973C69"/>
    <w:rsid w:val="009741F7"/>
    <w:rsid w:val="00977095"/>
    <w:rsid w:val="0098187C"/>
    <w:rsid w:val="00982B3B"/>
    <w:rsid w:val="00982ECF"/>
    <w:rsid w:val="009841C6"/>
    <w:rsid w:val="00985BA9"/>
    <w:rsid w:val="009908A2"/>
    <w:rsid w:val="0099220D"/>
    <w:rsid w:val="0099270D"/>
    <w:rsid w:val="00993231"/>
    <w:rsid w:val="00993504"/>
    <w:rsid w:val="0099713A"/>
    <w:rsid w:val="009A12CC"/>
    <w:rsid w:val="009A3D07"/>
    <w:rsid w:val="009A3FD6"/>
    <w:rsid w:val="009A408B"/>
    <w:rsid w:val="009A5388"/>
    <w:rsid w:val="009A5A88"/>
    <w:rsid w:val="009A5DB3"/>
    <w:rsid w:val="009A5FFC"/>
    <w:rsid w:val="009A6F04"/>
    <w:rsid w:val="009B0009"/>
    <w:rsid w:val="009B05FA"/>
    <w:rsid w:val="009B0AB3"/>
    <w:rsid w:val="009B1019"/>
    <w:rsid w:val="009B493F"/>
    <w:rsid w:val="009B4C37"/>
    <w:rsid w:val="009B6582"/>
    <w:rsid w:val="009C0E55"/>
    <w:rsid w:val="009C26A4"/>
    <w:rsid w:val="009C76C5"/>
    <w:rsid w:val="009D0193"/>
    <w:rsid w:val="009D04AD"/>
    <w:rsid w:val="009D1105"/>
    <w:rsid w:val="009D161F"/>
    <w:rsid w:val="009D597C"/>
    <w:rsid w:val="009D6DBB"/>
    <w:rsid w:val="009D70CB"/>
    <w:rsid w:val="009E06F5"/>
    <w:rsid w:val="009E29F9"/>
    <w:rsid w:val="009E3254"/>
    <w:rsid w:val="009E4502"/>
    <w:rsid w:val="009E4573"/>
    <w:rsid w:val="009E5C2D"/>
    <w:rsid w:val="009E7120"/>
    <w:rsid w:val="009E728B"/>
    <w:rsid w:val="009E738E"/>
    <w:rsid w:val="009F0D1F"/>
    <w:rsid w:val="009F13CD"/>
    <w:rsid w:val="00A0010C"/>
    <w:rsid w:val="00A020EE"/>
    <w:rsid w:val="00A03249"/>
    <w:rsid w:val="00A040C3"/>
    <w:rsid w:val="00A0438D"/>
    <w:rsid w:val="00A04D53"/>
    <w:rsid w:val="00A05040"/>
    <w:rsid w:val="00A060A4"/>
    <w:rsid w:val="00A130E6"/>
    <w:rsid w:val="00A14BE3"/>
    <w:rsid w:val="00A14F56"/>
    <w:rsid w:val="00A157E7"/>
    <w:rsid w:val="00A16BC1"/>
    <w:rsid w:val="00A1761F"/>
    <w:rsid w:val="00A17BAF"/>
    <w:rsid w:val="00A22B2B"/>
    <w:rsid w:val="00A24338"/>
    <w:rsid w:val="00A2471F"/>
    <w:rsid w:val="00A2624F"/>
    <w:rsid w:val="00A27205"/>
    <w:rsid w:val="00A27A01"/>
    <w:rsid w:val="00A31B7C"/>
    <w:rsid w:val="00A32610"/>
    <w:rsid w:val="00A3385A"/>
    <w:rsid w:val="00A338F1"/>
    <w:rsid w:val="00A33A35"/>
    <w:rsid w:val="00A3479B"/>
    <w:rsid w:val="00A36223"/>
    <w:rsid w:val="00A36966"/>
    <w:rsid w:val="00A41057"/>
    <w:rsid w:val="00A5058F"/>
    <w:rsid w:val="00A51379"/>
    <w:rsid w:val="00A517A0"/>
    <w:rsid w:val="00A60087"/>
    <w:rsid w:val="00A60C20"/>
    <w:rsid w:val="00A617E6"/>
    <w:rsid w:val="00A646B1"/>
    <w:rsid w:val="00A65989"/>
    <w:rsid w:val="00A66DEC"/>
    <w:rsid w:val="00A67972"/>
    <w:rsid w:val="00A70293"/>
    <w:rsid w:val="00A72F81"/>
    <w:rsid w:val="00A74665"/>
    <w:rsid w:val="00A74FE8"/>
    <w:rsid w:val="00A75A1E"/>
    <w:rsid w:val="00A75FB8"/>
    <w:rsid w:val="00A82572"/>
    <w:rsid w:val="00A84676"/>
    <w:rsid w:val="00A879B6"/>
    <w:rsid w:val="00A87D80"/>
    <w:rsid w:val="00A923FF"/>
    <w:rsid w:val="00A9372F"/>
    <w:rsid w:val="00A975C2"/>
    <w:rsid w:val="00AA12C4"/>
    <w:rsid w:val="00AA1995"/>
    <w:rsid w:val="00AB14FC"/>
    <w:rsid w:val="00AB509E"/>
    <w:rsid w:val="00AB51EF"/>
    <w:rsid w:val="00AB587B"/>
    <w:rsid w:val="00AC15BF"/>
    <w:rsid w:val="00AC1D62"/>
    <w:rsid w:val="00AC47F9"/>
    <w:rsid w:val="00AC4C51"/>
    <w:rsid w:val="00AC51CC"/>
    <w:rsid w:val="00AD2751"/>
    <w:rsid w:val="00AD383E"/>
    <w:rsid w:val="00AD606E"/>
    <w:rsid w:val="00AE2423"/>
    <w:rsid w:val="00AE279E"/>
    <w:rsid w:val="00AE371C"/>
    <w:rsid w:val="00AE41B7"/>
    <w:rsid w:val="00AE6AD9"/>
    <w:rsid w:val="00AE7506"/>
    <w:rsid w:val="00AF23C2"/>
    <w:rsid w:val="00AF4961"/>
    <w:rsid w:val="00AF5806"/>
    <w:rsid w:val="00AF6965"/>
    <w:rsid w:val="00AF6FCE"/>
    <w:rsid w:val="00AF7DE6"/>
    <w:rsid w:val="00B00C63"/>
    <w:rsid w:val="00B02254"/>
    <w:rsid w:val="00B024AF"/>
    <w:rsid w:val="00B05D7B"/>
    <w:rsid w:val="00B07896"/>
    <w:rsid w:val="00B10B1D"/>
    <w:rsid w:val="00B13406"/>
    <w:rsid w:val="00B148A8"/>
    <w:rsid w:val="00B2250C"/>
    <w:rsid w:val="00B23F1F"/>
    <w:rsid w:val="00B25CFB"/>
    <w:rsid w:val="00B26523"/>
    <w:rsid w:val="00B2750A"/>
    <w:rsid w:val="00B279E4"/>
    <w:rsid w:val="00B34B81"/>
    <w:rsid w:val="00B3591B"/>
    <w:rsid w:val="00B36EDE"/>
    <w:rsid w:val="00B36F67"/>
    <w:rsid w:val="00B36FB9"/>
    <w:rsid w:val="00B408FC"/>
    <w:rsid w:val="00B4101A"/>
    <w:rsid w:val="00B43183"/>
    <w:rsid w:val="00B43E8B"/>
    <w:rsid w:val="00B44088"/>
    <w:rsid w:val="00B464C5"/>
    <w:rsid w:val="00B47F63"/>
    <w:rsid w:val="00B50026"/>
    <w:rsid w:val="00B50E97"/>
    <w:rsid w:val="00B51792"/>
    <w:rsid w:val="00B52A2C"/>
    <w:rsid w:val="00B542B4"/>
    <w:rsid w:val="00B57585"/>
    <w:rsid w:val="00B60AB7"/>
    <w:rsid w:val="00B612DE"/>
    <w:rsid w:val="00B62556"/>
    <w:rsid w:val="00B64AC9"/>
    <w:rsid w:val="00B64F2F"/>
    <w:rsid w:val="00B73D78"/>
    <w:rsid w:val="00B73F8B"/>
    <w:rsid w:val="00B759F8"/>
    <w:rsid w:val="00B76B95"/>
    <w:rsid w:val="00B803D5"/>
    <w:rsid w:val="00B807F5"/>
    <w:rsid w:val="00B80AB2"/>
    <w:rsid w:val="00B81771"/>
    <w:rsid w:val="00B85C5C"/>
    <w:rsid w:val="00B909A8"/>
    <w:rsid w:val="00B90ABE"/>
    <w:rsid w:val="00B92BC9"/>
    <w:rsid w:val="00B93A7B"/>
    <w:rsid w:val="00B9538D"/>
    <w:rsid w:val="00B95966"/>
    <w:rsid w:val="00BA0DFA"/>
    <w:rsid w:val="00BA2CF0"/>
    <w:rsid w:val="00BA5546"/>
    <w:rsid w:val="00BB04B7"/>
    <w:rsid w:val="00BB093F"/>
    <w:rsid w:val="00BB1702"/>
    <w:rsid w:val="00BB3CCD"/>
    <w:rsid w:val="00BB4B3A"/>
    <w:rsid w:val="00BB678F"/>
    <w:rsid w:val="00BC0793"/>
    <w:rsid w:val="00BC1113"/>
    <w:rsid w:val="00BC3247"/>
    <w:rsid w:val="00BC399D"/>
    <w:rsid w:val="00BC463C"/>
    <w:rsid w:val="00BC6AA3"/>
    <w:rsid w:val="00BD086F"/>
    <w:rsid w:val="00BD2424"/>
    <w:rsid w:val="00BD39DE"/>
    <w:rsid w:val="00BD3D35"/>
    <w:rsid w:val="00BD4D28"/>
    <w:rsid w:val="00BD6207"/>
    <w:rsid w:val="00BD68BD"/>
    <w:rsid w:val="00BE1072"/>
    <w:rsid w:val="00BE569F"/>
    <w:rsid w:val="00BE6EC6"/>
    <w:rsid w:val="00BF3B88"/>
    <w:rsid w:val="00BF4C47"/>
    <w:rsid w:val="00BF77FD"/>
    <w:rsid w:val="00C003E2"/>
    <w:rsid w:val="00C0199A"/>
    <w:rsid w:val="00C068D2"/>
    <w:rsid w:val="00C133C3"/>
    <w:rsid w:val="00C14826"/>
    <w:rsid w:val="00C16163"/>
    <w:rsid w:val="00C16852"/>
    <w:rsid w:val="00C16E39"/>
    <w:rsid w:val="00C17381"/>
    <w:rsid w:val="00C216FF"/>
    <w:rsid w:val="00C21D75"/>
    <w:rsid w:val="00C23BA6"/>
    <w:rsid w:val="00C24131"/>
    <w:rsid w:val="00C24EB7"/>
    <w:rsid w:val="00C262A7"/>
    <w:rsid w:val="00C270CF"/>
    <w:rsid w:val="00C311C6"/>
    <w:rsid w:val="00C327C0"/>
    <w:rsid w:val="00C32EA3"/>
    <w:rsid w:val="00C3518E"/>
    <w:rsid w:val="00C3598C"/>
    <w:rsid w:val="00C35D06"/>
    <w:rsid w:val="00C41191"/>
    <w:rsid w:val="00C4454D"/>
    <w:rsid w:val="00C44841"/>
    <w:rsid w:val="00C44959"/>
    <w:rsid w:val="00C451C1"/>
    <w:rsid w:val="00C4537E"/>
    <w:rsid w:val="00C454C1"/>
    <w:rsid w:val="00C45E21"/>
    <w:rsid w:val="00C45E96"/>
    <w:rsid w:val="00C46983"/>
    <w:rsid w:val="00C501FD"/>
    <w:rsid w:val="00C523C6"/>
    <w:rsid w:val="00C529BE"/>
    <w:rsid w:val="00C52FB0"/>
    <w:rsid w:val="00C53C7A"/>
    <w:rsid w:val="00C54D0B"/>
    <w:rsid w:val="00C577F5"/>
    <w:rsid w:val="00C625A2"/>
    <w:rsid w:val="00C64740"/>
    <w:rsid w:val="00C64C7B"/>
    <w:rsid w:val="00C65B08"/>
    <w:rsid w:val="00C67A28"/>
    <w:rsid w:val="00C70380"/>
    <w:rsid w:val="00C75C40"/>
    <w:rsid w:val="00C75E53"/>
    <w:rsid w:val="00C75FF4"/>
    <w:rsid w:val="00C760EA"/>
    <w:rsid w:val="00C77718"/>
    <w:rsid w:val="00C81583"/>
    <w:rsid w:val="00C84BE3"/>
    <w:rsid w:val="00C93E54"/>
    <w:rsid w:val="00C93F46"/>
    <w:rsid w:val="00C9524D"/>
    <w:rsid w:val="00C96B7E"/>
    <w:rsid w:val="00C96FC4"/>
    <w:rsid w:val="00C97265"/>
    <w:rsid w:val="00C97758"/>
    <w:rsid w:val="00CA12CC"/>
    <w:rsid w:val="00CA1D0F"/>
    <w:rsid w:val="00CA3B4D"/>
    <w:rsid w:val="00CA62B4"/>
    <w:rsid w:val="00CB628C"/>
    <w:rsid w:val="00CB65E8"/>
    <w:rsid w:val="00CB7C19"/>
    <w:rsid w:val="00CC0ED5"/>
    <w:rsid w:val="00CC18FD"/>
    <w:rsid w:val="00CC562C"/>
    <w:rsid w:val="00CC5D64"/>
    <w:rsid w:val="00CC65AC"/>
    <w:rsid w:val="00CC6873"/>
    <w:rsid w:val="00CD15A4"/>
    <w:rsid w:val="00CD1644"/>
    <w:rsid w:val="00CD555F"/>
    <w:rsid w:val="00CD716F"/>
    <w:rsid w:val="00CD7A64"/>
    <w:rsid w:val="00CE108A"/>
    <w:rsid w:val="00CE20F6"/>
    <w:rsid w:val="00CE3896"/>
    <w:rsid w:val="00CE73C8"/>
    <w:rsid w:val="00CE7A3B"/>
    <w:rsid w:val="00CF53A5"/>
    <w:rsid w:val="00CF6D8A"/>
    <w:rsid w:val="00CF7DA1"/>
    <w:rsid w:val="00D02A63"/>
    <w:rsid w:val="00D0455D"/>
    <w:rsid w:val="00D04A17"/>
    <w:rsid w:val="00D04C45"/>
    <w:rsid w:val="00D056C5"/>
    <w:rsid w:val="00D11CBC"/>
    <w:rsid w:val="00D17391"/>
    <w:rsid w:val="00D17DD8"/>
    <w:rsid w:val="00D204FA"/>
    <w:rsid w:val="00D2203C"/>
    <w:rsid w:val="00D22581"/>
    <w:rsid w:val="00D2456C"/>
    <w:rsid w:val="00D25A86"/>
    <w:rsid w:val="00D25D37"/>
    <w:rsid w:val="00D30F6D"/>
    <w:rsid w:val="00D3161C"/>
    <w:rsid w:val="00D3193D"/>
    <w:rsid w:val="00D36D53"/>
    <w:rsid w:val="00D423F5"/>
    <w:rsid w:val="00D42D52"/>
    <w:rsid w:val="00D4404F"/>
    <w:rsid w:val="00D44307"/>
    <w:rsid w:val="00D44864"/>
    <w:rsid w:val="00D45809"/>
    <w:rsid w:val="00D45F02"/>
    <w:rsid w:val="00D5407A"/>
    <w:rsid w:val="00D55CBA"/>
    <w:rsid w:val="00D5670C"/>
    <w:rsid w:val="00D567FC"/>
    <w:rsid w:val="00D60093"/>
    <w:rsid w:val="00D62FE9"/>
    <w:rsid w:val="00D63768"/>
    <w:rsid w:val="00D64382"/>
    <w:rsid w:val="00D65CF4"/>
    <w:rsid w:val="00D6631D"/>
    <w:rsid w:val="00D7320D"/>
    <w:rsid w:val="00D7337D"/>
    <w:rsid w:val="00D739E2"/>
    <w:rsid w:val="00D774D5"/>
    <w:rsid w:val="00D77EA8"/>
    <w:rsid w:val="00D80473"/>
    <w:rsid w:val="00D8058B"/>
    <w:rsid w:val="00D80C93"/>
    <w:rsid w:val="00D833BD"/>
    <w:rsid w:val="00D85ECA"/>
    <w:rsid w:val="00D86028"/>
    <w:rsid w:val="00D92AB0"/>
    <w:rsid w:val="00D95918"/>
    <w:rsid w:val="00DA1C64"/>
    <w:rsid w:val="00DA2C1E"/>
    <w:rsid w:val="00DA4369"/>
    <w:rsid w:val="00DA46E7"/>
    <w:rsid w:val="00DC2499"/>
    <w:rsid w:val="00DC6040"/>
    <w:rsid w:val="00DC6342"/>
    <w:rsid w:val="00DC6FCD"/>
    <w:rsid w:val="00DD1951"/>
    <w:rsid w:val="00DD6D21"/>
    <w:rsid w:val="00DE2BE9"/>
    <w:rsid w:val="00DE6C42"/>
    <w:rsid w:val="00DE6F15"/>
    <w:rsid w:val="00DF0CC1"/>
    <w:rsid w:val="00DF4505"/>
    <w:rsid w:val="00DF470A"/>
    <w:rsid w:val="00DF6963"/>
    <w:rsid w:val="00DF76FB"/>
    <w:rsid w:val="00E0085B"/>
    <w:rsid w:val="00E03A7E"/>
    <w:rsid w:val="00E03B67"/>
    <w:rsid w:val="00E06D6D"/>
    <w:rsid w:val="00E1003E"/>
    <w:rsid w:val="00E138CA"/>
    <w:rsid w:val="00E13D89"/>
    <w:rsid w:val="00E156C9"/>
    <w:rsid w:val="00E1695D"/>
    <w:rsid w:val="00E205D6"/>
    <w:rsid w:val="00E20DD7"/>
    <w:rsid w:val="00E220A2"/>
    <w:rsid w:val="00E24B48"/>
    <w:rsid w:val="00E258F8"/>
    <w:rsid w:val="00E260E8"/>
    <w:rsid w:val="00E261C1"/>
    <w:rsid w:val="00E33DCB"/>
    <w:rsid w:val="00E36720"/>
    <w:rsid w:val="00E40051"/>
    <w:rsid w:val="00E425BE"/>
    <w:rsid w:val="00E43737"/>
    <w:rsid w:val="00E47059"/>
    <w:rsid w:val="00E477C1"/>
    <w:rsid w:val="00E479C4"/>
    <w:rsid w:val="00E51B49"/>
    <w:rsid w:val="00E54098"/>
    <w:rsid w:val="00E57369"/>
    <w:rsid w:val="00E607C7"/>
    <w:rsid w:val="00E624CB"/>
    <w:rsid w:val="00E62533"/>
    <w:rsid w:val="00E63D67"/>
    <w:rsid w:val="00E66333"/>
    <w:rsid w:val="00E70205"/>
    <w:rsid w:val="00E7031A"/>
    <w:rsid w:val="00E70B20"/>
    <w:rsid w:val="00E74D81"/>
    <w:rsid w:val="00E75A3C"/>
    <w:rsid w:val="00E76786"/>
    <w:rsid w:val="00E769E6"/>
    <w:rsid w:val="00E76BFC"/>
    <w:rsid w:val="00E76D86"/>
    <w:rsid w:val="00E77002"/>
    <w:rsid w:val="00E77D5C"/>
    <w:rsid w:val="00E80E5C"/>
    <w:rsid w:val="00E83540"/>
    <w:rsid w:val="00E8396E"/>
    <w:rsid w:val="00E9251C"/>
    <w:rsid w:val="00E93A5C"/>
    <w:rsid w:val="00E969AF"/>
    <w:rsid w:val="00E9715D"/>
    <w:rsid w:val="00EA014A"/>
    <w:rsid w:val="00EA59E0"/>
    <w:rsid w:val="00EB0EEF"/>
    <w:rsid w:val="00EB1FC2"/>
    <w:rsid w:val="00EB287F"/>
    <w:rsid w:val="00EB3A0F"/>
    <w:rsid w:val="00EB5B52"/>
    <w:rsid w:val="00EB6D34"/>
    <w:rsid w:val="00EC2ABB"/>
    <w:rsid w:val="00EC52A7"/>
    <w:rsid w:val="00EC616E"/>
    <w:rsid w:val="00EC6486"/>
    <w:rsid w:val="00EC71EE"/>
    <w:rsid w:val="00ED05F0"/>
    <w:rsid w:val="00ED0D0B"/>
    <w:rsid w:val="00ED5A65"/>
    <w:rsid w:val="00ED6CE1"/>
    <w:rsid w:val="00ED7732"/>
    <w:rsid w:val="00ED7D2B"/>
    <w:rsid w:val="00EE1963"/>
    <w:rsid w:val="00EE2C45"/>
    <w:rsid w:val="00EE4A44"/>
    <w:rsid w:val="00EE67FC"/>
    <w:rsid w:val="00EE6866"/>
    <w:rsid w:val="00EF0CF9"/>
    <w:rsid w:val="00EF448F"/>
    <w:rsid w:val="00F049F9"/>
    <w:rsid w:val="00F13AE2"/>
    <w:rsid w:val="00F14C45"/>
    <w:rsid w:val="00F15967"/>
    <w:rsid w:val="00F15A49"/>
    <w:rsid w:val="00F15C3A"/>
    <w:rsid w:val="00F209F2"/>
    <w:rsid w:val="00F22332"/>
    <w:rsid w:val="00F24B62"/>
    <w:rsid w:val="00F25D9A"/>
    <w:rsid w:val="00F26876"/>
    <w:rsid w:val="00F277B1"/>
    <w:rsid w:val="00F36F69"/>
    <w:rsid w:val="00F46B30"/>
    <w:rsid w:val="00F47464"/>
    <w:rsid w:val="00F476A9"/>
    <w:rsid w:val="00F50B29"/>
    <w:rsid w:val="00F50DE5"/>
    <w:rsid w:val="00F559EA"/>
    <w:rsid w:val="00F57CFA"/>
    <w:rsid w:val="00F6377A"/>
    <w:rsid w:val="00F647CC"/>
    <w:rsid w:val="00F647FC"/>
    <w:rsid w:val="00F658A6"/>
    <w:rsid w:val="00F72152"/>
    <w:rsid w:val="00F721CE"/>
    <w:rsid w:val="00F73B54"/>
    <w:rsid w:val="00F744C4"/>
    <w:rsid w:val="00F76298"/>
    <w:rsid w:val="00F76F31"/>
    <w:rsid w:val="00F77FE8"/>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C4A"/>
    <w:rsid w:val="00FB3E0C"/>
    <w:rsid w:val="00FB6218"/>
    <w:rsid w:val="00FB6290"/>
    <w:rsid w:val="00FB7C21"/>
    <w:rsid w:val="00FC01CE"/>
    <w:rsid w:val="00FC3C45"/>
    <w:rsid w:val="00FC6EC1"/>
    <w:rsid w:val="00FD1724"/>
    <w:rsid w:val="00FD2267"/>
    <w:rsid w:val="00FD2C08"/>
    <w:rsid w:val="00FD2F50"/>
    <w:rsid w:val="00FD3285"/>
    <w:rsid w:val="00FD3EDB"/>
    <w:rsid w:val="00FD4B5B"/>
    <w:rsid w:val="00FD4F24"/>
    <w:rsid w:val="00FD5F2A"/>
    <w:rsid w:val="00FD6140"/>
    <w:rsid w:val="00FD679D"/>
    <w:rsid w:val="00FD7764"/>
    <w:rsid w:val="00FE24C8"/>
    <w:rsid w:val="00FE4B94"/>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Normal"/>
    <w:next w:val="Doc-text2"/>
    <w:qFormat/>
    <w:rsid w:val="00DC6342"/>
    <w:pPr>
      <w:numPr>
        <w:numId w:val="5"/>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6"/>
      </w:numPr>
      <w:tabs>
        <w:tab w:val="clear" w:pos="1622"/>
      </w:tabs>
    </w:pPr>
  </w:style>
  <w:style w:type="character" w:customStyle="1" w:styleId="ComeBackCharChar">
    <w:name w:val="ComeBack Char Char"/>
    <w:link w:val="ComeBack"/>
    <w:rsid w:val="00BD3D35"/>
    <w:rPr>
      <w:rFonts w:ascii="Arial" w:eastAsia="MS Mincho" w:hAnsi="Arial"/>
      <w:szCs w:val="24"/>
      <w:lang w:val="en-GB"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
    <w:basedOn w:val="Normal"/>
    <w:link w:val="ListParagraphChar"/>
    <w:uiPriority w:val="34"/>
    <w:qFormat/>
    <w:rsid w:val="00A3479B"/>
    <w:pPr>
      <w:ind w:left="720"/>
      <w:contextualSpacing/>
    </w:pPr>
  </w:style>
  <w:style w:type="character" w:customStyle="1" w:styleId="PLChar">
    <w:name w:val="PL Char"/>
    <w:link w:val="PL"/>
    <w:qFormat/>
    <w:locked/>
    <w:rsid w:val="00AC4C51"/>
    <w:rPr>
      <w:rFonts w:ascii="Courier New" w:eastAsia="Times New Roman" w:hAnsi="Courier New" w:cs="Courier New"/>
      <w:noProof/>
      <w:sz w:val="16"/>
    </w:rPr>
  </w:style>
  <w:style w:type="paragraph" w:customStyle="1" w:styleId="PL">
    <w:name w:val="PL"/>
    <w:link w:val="PLChar"/>
    <w:qFormat/>
    <w:rsid w:val="00AC4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500CF2"/>
    <w:rPr>
      <w:lang w:val="en-GB" w:eastAsia="en-US"/>
    </w:rPr>
  </w:style>
  <w:style w:type="character" w:customStyle="1" w:styleId="TACChar">
    <w:name w:val="TAC Char"/>
    <w:link w:val="TAC"/>
    <w:locked/>
    <w:rsid w:val="00F476A9"/>
    <w:rPr>
      <w:rFonts w:ascii="Arial" w:eastAsia="Times New Roman" w:hAnsi="Arial" w:cs="Arial"/>
      <w:sz w:val="18"/>
    </w:rPr>
  </w:style>
  <w:style w:type="paragraph" w:customStyle="1" w:styleId="TAC">
    <w:name w:val="TAC"/>
    <w:basedOn w:val="Normal"/>
    <w:link w:val="TACChar"/>
    <w:rsid w:val="00F476A9"/>
    <w:pPr>
      <w:keepNext/>
      <w:keepLines/>
      <w:overflowPunct w:val="0"/>
      <w:autoSpaceDE w:val="0"/>
      <w:autoSpaceDN w:val="0"/>
      <w:adjustRightInd w:val="0"/>
      <w:jc w:val="center"/>
    </w:pPr>
    <w:rPr>
      <w:rFonts w:ascii="Arial" w:eastAsia="Times New Roman" w:hAnsi="Arial" w:cs="Arial"/>
      <w:sz w:val="18"/>
      <w:lang w:val="sv-SE" w:eastAsia="sv-SE"/>
    </w:rPr>
  </w:style>
  <w:style w:type="paragraph" w:customStyle="1" w:styleId="TAH">
    <w:name w:val="TAH"/>
    <w:basedOn w:val="TAC"/>
    <w:link w:val="TAHCar"/>
    <w:rsid w:val="00F476A9"/>
    <w:rPr>
      <w:b/>
    </w:rPr>
  </w:style>
  <w:style w:type="character" w:customStyle="1" w:styleId="TAHCar">
    <w:name w:val="TAH Car"/>
    <w:link w:val="TAH"/>
    <w:qFormat/>
    <w:locked/>
    <w:rsid w:val="00F476A9"/>
    <w:rPr>
      <w:rFonts w:ascii="Arial" w:eastAsia="Times New Roman" w:hAnsi="Arial" w:cs="Arial"/>
      <w:b/>
      <w:sz w:val="18"/>
    </w:rPr>
  </w:style>
  <w:style w:type="character" w:customStyle="1" w:styleId="THChar">
    <w:name w:val="TH Char"/>
    <w:link w:val="TH"/>
    <w:qFormat/>
    <w:locked/>
    <w:rsid w:val="00F476A9"/>
    <w:rPr>
      <w:rFonts w:ascii="Arial" w:eastAsia="Times New Roman" w:hAnsi="Arial" w:cs="Arial"/>
      <w:b/>
    </w:rPr>
  </w:style>
  <w:style w:type="paragraph" w:customStyle="1" w:styleId="TH">
    <w:name w:val="TH"/>
    <w:basedOn w:val="Normal"/>
    <w:link w:val="THChar"/>
    <w:rsid w:val="00F476A9"/>
    <w:pPr>
      <w:keepNext/>
      <w:keepLines/>
      <w:overflowPunct w:val="0"/>
      <w:autoSpaceDE w:val="0"/>
      <w:autoSpaceDN w:val="0"/>
      <w:adjustRightInd w:val="0"/>
      <w:spacing w:before="60" w:after="180"/>
      <w:jc w:val="center"/>
    </w:pPr>
    <w:rPr>
      <w:rFonts w:ascii="Arial" w:eastAsia="Times New Roman" w:hAnsi="Arial" w:cs="Arial"/>
      <w:b/>
      <w:lang w:val="sv-SE" w:eastAsia="sv-SE"/>
    </w:rPr>
  </w:style>
  <w:style w:type="character" w:customStyle="1" w:styleId="TALCar">
    <w:name w:val="TAL Car"/>
    <w:link w:val="TAL"/>
    <w:qFormat/>
    <w:locked/>
    <w:rsid w:val="00A27205"/>
    <w:rPr>
      <w:rFonts w:ascii="Arial" w:eastAsia="Times New Roman" w:hAnsi="Arial" w:cs="Arial"/>
      <w:sz w:val="18"/>
      <w:lang w:eastAsia="zh-CN"/>
    </w:rPr>
  </w:style>
  <w:style w:type="paragraph" w:customStyle="1" w:styleId="TAL">
    <w:name w:val="TAL"/>
    <w:basedOn w:val="Normal"/>
    <w:link w:val="TALCar"/>
    <w:rsid w:val="00A27205"/>
    <w:pPr>
      <w:keepNext/>
      <w:keepLines/>
      <w:overflowPunct w:val="0"/>
      <w:autoSpaceDE w:val="0"/>
      <w:autoSpaceDN w:val="0"/>
      <w:adjustRightInd w:val="0"/>
    </w:pPr>
    <w:rPr>
      <w:rFonts w:ascii="Arial" w:eastAsia="Times New Roman" w:hAnsi="Arial" w:cs="Arial"/>
      <w:sz w:val="18"/>
      <w:lang w:val="sv-SE" w:eastAsia="zh-CN"/>
    </w:rPr>
  </w:style>
  <w:style w:type="character" w:customStyle="1" w:styleId="cf01">
    <w:name w:val="cf01"/>
    <w:basedOn w:val="DefaultParagraphFont"/>
    <w:rsid w:val="00A27205"/>
    <w:rPr>
      <w:rFonts w:ascii="Microsoft YaHei UI" w:eastAsia="Microsoft YaHei UI" w:hAnsi="Microsoft YaHei UI" w:hint="eastAsia"/>
      <w:sz w:val="18"/>
      <w:szCs w:val="18"/>
    </w:rPr>
  </w:style>
  <w:style w:type="character" w:customStyle="1" w:styleId="cf11">
    <w:name w:val="cf11"/>
    <w:basedOn w:val="DefaultParagraphFont"/>
    <w:rsid w:val="00A27205"/>
    <w:rPr>
      <w:rFonts w:ascii="Microsoft YaHei UI" w:eastAsia="Microsoft YaHei UI" w:hAnsi="Microsoft YaHei UI" w:hint="eastAsia"/>
      <w:sz w:val="18"/>
      <w:szCs w:val="18"/>
    </w:rPr>
  </w:style>
  <w:style w:type="character" w:customStyle="1" w:styleId="B1Char1">
    <w:name w:val="B1 Char1"/>
    <w:locked/>
    <w:rsid w:val="00F13AE2"/>
    <w:rPr>
      <w:rFonts w:eastAsia="Times New Roman"/>
    </w:rPr>
  </w:style>
  <w:style w:type="character" w:customStyle="1" w:styleId="B2Char">
    <w:name w:val="B2 Char"/>
    <w:link w:val="B2"/>
    <w:locked/>
    <w:rsid w:val="00F13AE2"/>
    <w:rPr>
      <w:rFonts w:eastAsia="Times New Roman"/>
    </w:rPr>
  </w:style>
  <w:style w:type="paragraph" w:customStyle="1" w:styleId="B2">
    <w:name w:val="B2"/>
    <w:basedOn w:val="List2"/>
    <w:link w:val="B2Char"/>
    <w:rsid w:val="00F13AE2"/>
    <w:pPr>
      <w:overflowPunct w:val="0"/>
      <w:autoSpaceDE w:val="0"/>
      <w:autoSpaceDN w:val="0"/>
      <w:adjustRightInd w:val="0"/>
      <w:spacing w:after="180"/>
      <w:ind w:left="851" w:hanging="284"/>
      <w:contextualSpacing w:val="0"/>
    </w:pPr>
    <w:rPr>
      <w:rFonts w:eastAsia="Times New Roman"/>
      <w:lang w:val="sv-SE" w:eastAsia="sv-SE"/>
    </w:rPr>
  </w:style>
  <w:style w:type="character" w:customStyle="1" w:styleId="B3Char">
    <w:name w:val="B3 Char"/>
    <w:link w:val="B3"/>
    <w:qFormat/>
    <w:locked/>
    <w:rsid w:val="00F13AE2"/>
    <w:rPr>
      <w:rFonts w:eastAsia="Times New Roman"/>
    </w:rPr>
  </w:style>
  <w:style w:type="paragraph" w:customStyle="1" w:styleId="B3">
    <w:name w:val="B3"/>
    <w:basedOn w:val="List3"/>
    <w:link w:val="B3Char"/>
    <w:qFormat/>
    <w:rsid w:val="00F13AE2"/>
    <w:pPr>
      <w:overflowPunct w:val="0"/>
      <w:autoSpaceDE w:val="0"/>
      <w:autoSpaceDN w:val="0"/>
      <w:adjustRightInd w:val="0"/>
      <w:spacing w:after="180"/>
      <w:ind w:left="1135" w:hanging="284"/>
      <w:contextualSpacing w:val="0"/>
    </w:pPr>
    <w:rPr>
      <w:rFonts w:eastAsia="Times New Roman"/>
      <w:lang w:val="sv-SE" w:eastAsia="sv-SE"/>
    </w:rPr>
  </w:style>
  <w:style w:type="paragraph" w:styleId="List2">
    <w:name w:val="List 2"/>
    <w:basedOn w:val="Normal"/>
    <w:rsid w:val="00F13AE2"/>
    <w:pPr>
      <w:ind w:left="566" w:hanging="283"/>
      <w:contextualSpacing/>
    </w:pPr>
  </w:style>
  <w:style w:type="paragraph" w:styleId="List3">
    <w:name w:val="List 3"/>
    <w:basedOn w:val="Normal"/>
    <w:rsid w:val="00F13AE2"/>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3134">
      <w:bodyDiv w:val="1"/>
      <w:marLeft w:val="0"/>
      <w:marRight w:val="0"/>
      <w:marTop w:val="0"/>
      <w:marBottom w:val="0"/>
      <w:divBdr>
        <w:top w:val="none" w:sz="0" w:space="0" w:color="auto"/>
        <w:left w:val="none" w:sz="0" w:space="0" w:color="auto"/>
        <w:bottom w:val="none" w:sz="0" w:space="0" w:color="auto"/>
        <w:right w:val="none" w:sz="0" w:space="0" w:color="auto"/>
      </w:divBdr>
    </w:div>
    <w:div w:id="15884716">
      <w:bodyDiv w:val="1"/>
      <w:marLeft w:val="0"/>
      <w:marRight w:val="0"/>
      <w:marTop w:val="0"/>
      <w:marBottom w:val="0"/>
      <w:divBdr>
        <w:top w:val="none" w:sz="0" w:space="0" w:color="auto"/>
        <w:left w:val="none" w:sz="0" w:space="0" w:color="auto"/>
        <w:bottom w:val="none" w:sz="0" w:space="0" w:color="auto"/>
        <w:right w:val="none" w:sz="0" w:space="0" w:color="auto"/>
      </w:divBdr>
    </w:div>
    <w:div w:id="25952365">
      <w:bodyDiv w:val="1"/>
      <w:marLeft w:val="0"/>
      <w:marRight w:val="0"/>
      <w:marTop w:val="0"/>
      <w:marBottom w:val="0"/>
      <w:divBdr>
        <w:top w:val="none" w:sz="0" w:space="0" w:color="auto"/>
        <w:left w:val="none" w:sz="0" w:space="0" w:color="auto"/>
        <w:bottom w:val="none" w:sz="0" w:space="0" w:color="auto"/>
        <w:right w:val="none" w:sz="0" w:space="0" w:color="auto"/>
      </w:divBdr>
    </w:div>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53235115">
      <w:bodyDiv w:val="1"/>
      <w:marLeft w:val="0"/>
      <w:marRight w:val="0"/>
      <w:marTop w:val="0"/>
      <w:marBottom w:val="0"/>
      <w:divBdr>
        <w:top w:val="none" w:sz="0" w:space="0" w:color="auto"/>
        <w:left w:val="none" w:sz="0" w:space="0" w:color="auto"/>
        <w:bottom w:val="none" w:sz="0" w:space="0" w:color="auto"/>
        <w:right w:val="none" w:sz="0" w:space="0" w:color="auto"/>
      </w:divBdr>
    </w:div>
    <w:div w:id="56825139">
      <w:bodyDiv w:val="1"/>
      <w:marLeft w:val="0"/>
      <w:marRight w:val="0"/>
      <w:marTop w:val="0"/>
      <w:marBottom w:val="0"/>
      <w:divBdr>
        <w:top w:val="none" w:sz="0" w:space="0" w:color="auto"/>
        <w:left w:val="none" w:sz="0" w:space="0" w:color="auto"/>
        <w:bottom w:val="none" w:sz="0" w:space="0" w:color="auto"/>
        <w:right w:val="none" w:sz="0" w:space="0" w:color="auto"/>
      </w:divBdr>
    </w:div>
    <w:div w:id="65686300">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4137128">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98792749">
      <w:bodyDiv w:val="1"/>
      <w:marLeft w:val="0"/>
      <w:marRight w:val="0"/>
      <w:marTop w:val="0"/>
      <w:marBottom w:val="0"/>
      <w:divBdr>
        <w:top w:val="none" w:sz="0" w:space="0" w:color="auto"/>
        <w:left w:val="none" w:sz="0" w:space="0" w:color="auto"/>
        <w:bottom w:val="none" w:sz="0" w:space="0" w:color="auto"/>
        <w:right w:val="none" w:sz="0" w:space="0" w:color="auto"/>
      </w:divBdr>
    </w:div>
    <w:div w:id="99877480">
      <w:bodyDiv w:val="1"/>
      <w:marLeft w:val="0"/>
      <w:marRight w:val="0"/>
      <w:marTop w:val="0"/>
      <w:marBottom w:val="0"/>
      <w:divBdr>
        <w:top w:val="none" w:sz="0" w:space="0" w:color="auto"/>
        <w:left w:val="none" w:sz="0" w:space="0" w:color="auto"/>
        <w:bottom w:val="none" w:sz="0" w:space="0" w:color="auto"/>
        <w:right w:val="none" w:sz="0" w:space="0" w:color="auto"/>
      </w:divBdr>
    </w:div>
    <w:div w:id="109781513">
      <w:bodyDiv w:val="1"/>
      <w:marLeft w:val="0"/>
      <w:marRight w:val="0"/>
      <w:marTop w:val="0"/>
      <w:marBottom w:val="0"/>
      <w:divBdr>
        <w:top w:val="none" w:sz="0" w:space="0" w:color="auto"/>
        <w:left w:val="none" w:sz="0" w:space="0" w:color="auto"/>
        <w:bottom w:val="none" w:sz="0" w:space="0" w:color="auto"/>
        <w:right w:val="none" w:sz="0" w:space="0" w:color="auto"/>
      </w:divBdr>
    </w:div>
    <w:div w:id="124007950">
      <w:bodyDiv w:val="1"/>
      <w:marLeft w:val="0"/>
      <w:marRight w:val="0"/>
      <w:marTop w:val="0"/>
      <w:marBottom w:val="0"/>
      <w:divBdr>
        <w:top w:val="none" w:sz="0" w:space="0" w:color="auto"/>
        <w:left w:val="none" w:sz="0" w:space="0" w:color="auto"/>
        <w:bottom w:val="none" w:sz="0" w:space="0" w:color="auto"/>
        <w:right w:val="none" w:sz="0" w:space="0" w:color="auto"/>
      </w:divBdr>
    </w:div>
    <w:div w:id="128861307">
      <w:bodyDiv w:val="1"/>
      <w:marLeft w:val="0"/>
      <w:marRight w:val="0"/>
      <w:marTop w:val="0"/>
      <w:marBottom w:val="0"/>
      <w:divBdr>
        <w:top w:val="none" w:sz="0" w:space="0" w:color="auto"/>
        <w:left w:val="none" w:sz="0" w:space="0" w:color="auto"/>
        <w:bottom w:val="none" w:sz="0" w:space="0" w:color="auto"/>
        <w:right w:val="none" w:sz="0" w:space="0" w:color="auto"/>
      </w:divBdr>
    </w:div>
    <w:div w:id="147719056">
      <w:bodyDiv w:val="1"/>
      <w:marLeft w:val="0"/>
      <w:marRight w:val="0"/>
      <w:marTop w:val="0"/>
      <w:marBottom w:val="0"/>
      <w:divBdr>
        <w:top w:val="none" w:sz="0" w:space="0" w:color="auto"/>
        <w:left w:val="none" w:sz="0" w:space="0" w:color="auto"/>
        <w:bottom w:val="none" w:sz="0" w:space="0" w:color="auto"/>
        <w:right w:val="none" w:sz="0" w:space="0" w:color="auto"/>
      </w:divBdr>
    </w:div>
    <w:div w:id="171065645">
      <w:bodyDiv w:val="1"/>
      <w:marLeft w:val="0"/>
      <w:marRight w:val="0"/>
      <w:marTop w:val="0"/>
      <w:marBottom w:val="0"/>
      <w:divBdr>
        <w:top w:val="none" w:sz="0" w:space="0" w:color="auto"/>
        <w:left w:val="none" w:sz="0" w:space="0" w:color="auto"/>
        <w:bottom w:val="none" w:sz="0" w:space="0" w:color="auto"/>
        <w:right w:val="none" w:sz="0" w:space="0" w:color="auto"/>
      </w:divBdr>
    </w:div>
    <w:div w:id="171535046">
      <w:bodyDiv w:val="1"/>
      <w:marLeft w:val="0"/>
      <w:marRight w:val="0"/>
      <w:marTop w:val="0"/>
      <w:marBottom w:val="0"/>
      <w:divBdr>
        <w:top w:val="none" w:sz="0" w:space="0" w:color="auto"/>
        <w:left w:val="none" w:sz="0" w:space="0" w:color="auto"/>
        <w:bottom w:val="none" w:sz="0" w:space="0" w:color="auto"/>
        <w:right w:val="none" w:sz="0" w:space="0" w:color="auto"/>
      </w:divBdr>
    </w:div>
    <w:div w:id="181943664">
      <w:bodyDiv w:val="1"/>
      <w:marLeft w:val="0"/>
      <w:marRight w:val="0"/>
      <w:marTop w:val="0"/>
      <w:marBottom w:val="0"/>
      <w:divBdr>
        <w:top w:val="none" w:sz="0" w:space="0" w:color="auto"/>
        <w:left w:val="none" w:sz="0" w:space="0" w:color="auto"/>
        <w:bottom w:val="none" w:sz="0" w:space="0" w:color="auto"/>
        <w:right w:val="none" w:sz="0" w:space="0" w:color="auto"/>
      </w:divBdr>
    </w:div>
    <w:div w:id="199825676">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245387915">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5088523">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29259375">
      <w:bodyDiv w:val="1"/>
      <w:marLeft w:val="0"/>
      <w:marRight w:val="0"/>
      <w:marTop w:val="0"/>
      <w:marBottom w:val="0"/>
      <w:divBdr>
        <w:top w:val="none" w:sz="0" w:space="0" w:color="auto"/>
        <w:left w:val="none" w:sz="0" w:space="0" w:color="auto"/>
        <w:bottom w:val="none" w:sz="0" w:space="0" w:color="auto"/>
        <w:right w:val="none" w:sz="0" w:space="0" w:color="auto"/>
      </w:divBdr>
    </w:div>
    <w:div w:id="337735840">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39682584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10588259">
      <w:bodyDiv w:val="1"/>
      <w:marLeft w:val="0"/>
      <w:marRight w:val="0"/>
      <w:marTop w:val="0"/>
      <w:marBottom w:val="0"/>
      <w:divBdr>
        <w:top w:val="none" w:sz="0" w:space="0" w:color="auto"/>
        <w:left w:val="none" w:sz="0" w:space="0" w:color="auto"/>
        <w:bottom w:val="none" w:sz="0" w:space="0" w:color="auto"/>
        <w:right w:val="none" w:sz="0" w:space="0" w:color="auto"/>
      </w:divBdr>
    </w:div>
    <w:div w:id="417798926">
      <w:bodyDiv w:val="1"/>
      <w:marLeft w:val="0"/>
      <w:marRight w:val="0"/>
      <w:marTop w:val="0"/>
      <w:marBottom w:val="0"/>
      <w:divBdr>
        <w:top w:val="none" w:sz="0" w:space="0" w:color="auto"/>
        <w:left w:val="none" w:sz="0" w:space="0" w:color="auto"/>
        <w:bottom w:val="none" w:sz="0" w:space="0" w:color="auto"/>
        <w:right w:val="none" w:sz="0" w:space="0" w:color="auto"/>
      </w:divBdr>
    </w:div>
    <w:div w:id="42044563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38456968">
      <w:bodyDiv w:val="1"/>
      <w:marLeft w:val="0"/>
      <w:marRight w:val="0"/>
      <w:marTop w:val="0"/>
      <w:marBottom w:val="0"/>
      <w:divBdr>
        <w:top w:val="none" w:sz="0" w:space="0" w:color="auto"/>
        <w:left w:val="none" w:sz="0" w:space="0" w:color="auto"/>
        <w:bottom w:val="none" w:sz="0" w:space="0" w:color="auto"/>
        <w:right w:val="none" w:sz="0" w:space="0" w:color="auto"/>
      </w:divBdr>
    </w:div>
    <w:div w:id="439842141">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495341026">
      <w:bodyDiv w:val="1"/>
      <w:marLeft w:val="0"/>
      <w:marRight w:val="0"/>
      <w:marTop w:val="0"/>
      <w:marBottom w:val="0"/>
      <w:divBdr>
        <w:top w:val="none" w:sz="0" w:space="0" w:color="auto"/>
        <w:left w:val="none" w:sz="0" w:space="0" w:color="auto"/>
        <w:bottom w:val="none" w:sz="0" w:space="0" w:color="auto"/>
        <w:right w:val="none" w:sz="0" w:space="0" w:color="auto"/>
      </w:divBdr>
    </w:div>
    <w:div w:id="495876792">
      <w:bodyDiv w:val="1"/>
      <w:marLeft w:val="0"/>
      <w:marRight w:val="0"/>
      <w:marTop w:val="0"/>
      <w:marBottom w:val="0"/>
      <w:divBdr>
        <w:top w:val="none" w:sz="0" w:space="0" w:color="auto"/>
        <w:left w:val="none" w:sz="0" w:space="0" w:color="auto"/>
        <w:bottom w:val="none" w:sz="0" w:space="0" w:color="auto"/>
        <w:right w:val="none" w:sz="0" w:space="0" w:color="auto"/>
      </w:divBdr>
    </w:div>
    <w:div w:id="521748074">
      <w:bodyDiv w:val="1"/>
      <w:marLeft w:val="0"/>
      <w:marRight w:val="0"/>
      <w:marTop w:val="0"/>
      <w:marBottom w:val="0"/>
      <w:divBdr>
        <w:top w:val="none" w:sz="0" w:space="0" w:color="auto"/>
        <w:left w:val="none" w:sz="0" w:space="0" w:color="auto"/>
        <w:bottom w:val="none" w:sz="0" w:space="0" w:color="auto"/>
        <w:right w:val="none" w:sz="0" w:space="0" w:color="auto"/>
      </w:divBdr>
    </w:div>
    <w:div w:id="53801369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57668780">
      <w:bodyDiv w:val="1"/>
      <w:marLeft w:val="0"/>
      <w:marRight w:val="0"/>
      <w:marTop w:val="0"/>
      <w:marBottom w:val="0"/>
      <w:divBdr>
        <w:top w:val="none" w:sz="0" w:space="0" w:color="auto"/>
        <w:left w:val="none" w:sz="0" w:space="0" w:color="auto"/>
        <w:bottom w:val="none" w:sz="0" w:space="0" w:color="auto"/>
        <w:right w:val="none" w:sz="0" w:space="0" w:color="auto"/>
      </w:divBdr>
    </w:div>
    <w:div w:id="566188281">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10552294">
      <w:bodyDiv w:val="1"/>
      <w:marLeft w:val="0"/>
      <w:marRight w:val="0"/>
      <w:marTop w:val="0"/>
      <w:marBottom w:val="0"/>
      <w:divBdr>
        <w:top w:val="none" w:sz="0" w:space="0" w:color="auto"/>
        <w:left w:val="none" w:sz="0" w:space="0" w:color="auto"/>
        <w:bottom w:val="none" w:sz="0" w:space="0" w:color="auto"/>
        <w:right w:val="none" w:sz="0" w:space="0" w:color="auto"/>
      </w:divBdr>
    </w:div>
    <w:div w:id="620958205">
      <w:bodyDiv w:val="1"/>
      <w:marLeft w:val="0"/>
      <w:marRight w:val="0"/>
      <w:marTop w:val="0"/>
      <w:marBottom w:val="0"/>
      <w:divBdr>
        <w:top w:val="none" w:sz="0" w:space="0" w:color="auto"/>
        <w:left w:val="none" w:sz="0" w:space="0" w:color="auto"/>
        <w:bottom w:val="none" w:sz="0" w:space="0" w:color="auto"/>
        <w:right w:val="none" w:sz="0" w:space="0" w:color="auto"/>
      </w:divBdr>
    </w:div>
    <w:div w:id="632835484">
      <w:bodyDiv w:val="1"/>
      <w:marLeft w:val="0"/>
      <w:marRight w:val="0"/>
      <w:marTop w:val="0"/>
      <w:marBottom w:val="0"/>
      <w:divBdr>
        <w:top w:val="none" w:sz="0" w:space="0" w:color="auto"/>
        <w:left w:val="none" w:sz="0" w:space="0" w:color="auto"/>
        <w:bottom w:val="none" w:sz="0" w:space="0" w:color="auto"/>
        <w:right w:val="none" w:sz="0" w:space="0" w:color="auto"/>
      </w:divBdr>
    </w:div>
    <w:div w:id="634144483">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54383951">
      <w:bodyDiv w:val="1"/>
      <w:marLeft w:val="0"/>
      <w:marRight w:val="0"/>
      <w:marTop w:val="0"/>
      <w:marBottom w:val="0"/>
      <w:divBdr>
        <w:top w:val="none" w:sz="0" w:space="0" w:color="auto"/>
        <w:left w:val="none" w:sz="0" w:space="0" w:color="auto"/>
        <w:bottom w:val="none" w:sz="0" w:space="0" w:color="auto"/>
        <w:right w:val="none" w:sz="0" w:space="0" w:color="auto"/>
      </w:divBdr>
    </w:div>
    <w:div w:id="657463733">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699086799">
      <w:bodyDiv w:val="1"/>
      <w:marLeft w:val="0"/>
      <w:marRight w:val="0"/>
      <w:marTop w:val="0"/>
      <w:marBottom w:val="0"/>
      <w:divBdr>
        <w:top w:val="none" w:sz="0" w:space="0" w:color="auto"/>
        <w:left w:val="none" w:sz="0" w:space="0" w:color="auto"/>
        <w:bottom w:val="none" w:sz="0" w:space="0" w:color="auto"/>
        <w:right w:val="none" w:sz="0" w:space="0" w:color="auto"/>
      </w:divBdr>
    </w:div>
    <w:div w:id="745538102">
      <w:bodyDiv w:val="1"/>
      <w:marLeft w:val="0"/>
      <w:marRight w:val="0"/>
      <w:marTop w:val="0"/>
      <w:marBottom w:val="0"/>
      <w:divBdr>
        <w:top w:val="none" w:sz="0" w:space="0" w:color="auto"/>
        <w:left w:val="none" w:sz="0" w:space="0" w:color="auto"/>
        <w:bottom w:val="none" w:sz="0" w:space="0" w:color="auto"/>
        <w:right w:val="none" w:sz="0" w:space="0" w:color="auto"/>
      </w:divBdr>
    </w:div>
    <w:div w:id="769741319">
      <w:bodyDiv w:val="1"/>
      <w:marLeft w:val="0"/>
      <w:marRight w:val="0"/>
      <w:marTop w:val="0"/>
      <w:marBottom w:val="0"/>
      <w:divBdr>
        <w:top w:val="none" w:sz="0" w:space="0" w:color="auto"/>
        <w:left w:val="none" w:sz="0" w:space="0" w:color="auto"/>
        <w:bottom w:val="none" w:sz="0" w:space="0" w:color="auto"/>
        <w:right w:val="none" w:sz="0" w:space="0" w:color="auto"/>
      </w:divBdr>
    </w:div>
    <w:div w:id="775714942">
      <w:bodyDiv w:val="1"/>
      <w:marLeft w:val="0"/>
      <w:marRight w:val="0"/>
      <w:marTop w:val="0"/>
      <w:marBottom w:val="0"/>
      <w:divBdr>
        <w:top w:val="none" w:sz="0" w:space="0" w:color="auto"/>
        <w:left w:val="none" w:sz="0" w:space="0" w:color="auto"/>
        <w:bottom w:val="none" w:sz="0" w:space="0" w:color="auto"/>
        <w:right w:val="none" w:sz="0" w:space="0" w:color="auto"/>
      </w:divBdr>
    </w:div>
    <w:div w:id="778834770">
      <w:bodyDiv w:val="1"/>
      <w:marLeft w:val="0"/>
      <w:marRight w:val="0"/>
      <w:marTop w:val="0"/>
      <w:marBottom w:val="0"/>
      <w:divBdr>
        <w:top w:val="none" w:sz="0" w:space="0" w:color="auto"/>
        <w:left w:val="none" w:sz="0" w:space="0" w:color="auto"/>
        <w:bottom w:val="none" w:sz="0" w:space="0" w:color="auto"/>
        <w:right w:val="none" w:sz="0" w:space="0" w:color="auto"/>
      </w:divBdr>
    </w:div>
    <w:div w:id="783690983">
      <w:bodyDiv w:val="1"/>
      <w:marLeft w:val="0"/>
      <w:marRight w:val="0"/>
      <w:marTop w:val="0"/>
      <w:marBottom w:val="0"/>
      <w:divBdr>
        <w:top w:val="none" w:sz="0" w:space="0" w:color="auto"/>
        <w:left w:val="none" w:sz="0" w:space="0" w:color="auto"/>
        <w:bottom w:val="none" w:sz="0" w:space="0" w:color="auto"/>
        <w:right w:val="none" w:sz="0" w:space="0" w:color="auto"/>
      </w:divBdr>
    </w:div>
    <w:div w:id="819813282">
      <w:bodyDiv w:val="1"/>
      <w:marLeft w:val="0"/>
      <w:marRight w:val="0"/>
      <w:marTop w:val="0"/>
      <w:marBottom w:val="0"/>
      <w:divBdr>
        <w:top w:val="none" w:sz="0" w:space="0" w:color="auto"/>
        <w:left w:val="none" w:sz="0" w:space="0" w:color="auto"/>
        <w:bottom w:val="none" w:sz="0" w:space="0" w:color="auto"/>
        <w:right w:val="none" w:sz="0" w:space="0" w:color="auto"/>
      </w:divBdr>
    </w:div>
    <w:div w:id="823159843">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897011553">
      <w:bodyDiv w:val="1"/>
      <w:marLeft w:val="0"/>
      <w:marRight w:val="0"/>
      <w:marTop w:val="0"/>
      <w:marBottom w:val="0"/>
      <w:divBdr>
        <w:top w:val="none" w:sz="0" w:space="0" w:color="auto"/>
        <w:left w:val="none" w:sz="0" w:space="0" w:color="auto"/>
        <w:bottom w:val="none" w:sz="0" w:space="0" w:color="auto"/>
        <w:right w:val="none" w:sz="0" w:space="0" w:color="auto"/>
      </w:divBdr>
    </w:div>
    <w:div w:id="897281578">
      <w:bodyDiv w:val="1"/>
      <w:marLeft w:val="0"/>
      <w:marRight w:val="0"/>
      <w:marTop w:val="0"/>
      <w:marBottom w:val="0"/>
      <w:divBdr>
        <w:top w:val="none" w:sz="0" w:space="0" w:color="auto"/>
        <w:left w:val="none" w:sz="0" w:space="0" w:color="auto"/>
        <w:bottom w:val="none" w:sz="0" w:space="0" w:color="auto"/>
        <w:right w:val="none" w:sz="0" w:space="0" w:color="auto"/>
      </w:divBdr>
    </w:div>
    <w:div w:id="909850024">
      <w:bodyDiv w:val="1"/>
      <w:marLeft w:val="0"/>
      <w:marRight w:val="0"/>
      <w:marTop w:val="0"/>
      <w:marBottom w:val="0"/>
      <w:divBdr>
        <w:top w:val="none" w:sz="0" w:space="0" w:color="auto"/>
        <w:left w:val="none" w:sz="0" w:space="0" w:color="auto"/>
        <w:bottom w:val="none" w:sz="0" w:space="0" w:color="auto"/>
        <w:right w:val="none" w:sz="0" w:space="0" w:color="auto"/>
      </w:divBdr>
    </w:div>
    <w:div w:id="917593814">
      <w:bodyDiv w:val="1"/>
      <w:marLeft w:val="0"/>
      <w:marRight w:val="0"/>
      <w:marTop w:val="0"/>
      <w:marBottom w:val="0"/>
      <w:divBdr>
        <w:top w:val="none" w:sz="0" w:space="0" w:color="auto"/>
        <w:left w:val="none" w:sz="0" w:space="0" w:color="auto"/>
        <w:bottom w:val="none" w:sz="0" w:space="0" w:color="auto"/>
        <w:right w:val="none" w:sz="0" w:space="0" w:color="auto"/>
      </w:divBdr>
    </w:div>
    <w:div w:id="949169429">
      <w:bodyDiv w:val="1"/>
      <w:marLeft w:val="0"/>
      <w:marRight w:val="0"/>
      <w:marTop w:val="0"/>
      <w:marBottom w:val="0"/>
      <w:divBdr>
        <w:top w:val="none" w:sz="0" w:space="0" w:color="auto"/>
        <w:left w:val="none" w:sz="0" w:space="0" w:color="auto"/>
        <w:bottom w:val="none" w:sz="0" w:space="0" w:color="auto"/>
        <w:right w:val="none" w:sz="0" w:space="0" w:color="auto"/>
      </w:divBdr>
    </w:div>
    <w:div w:id="968703896">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998847496">
      <w:bodyDiv w:val="1"/>
      <w:marLeft w:val="0"/>
      <w:marRight w:val="0"/>
      <w:marTop w:val="0"/>
      <w:marBottom w:val="0"/>
      <w:divBdr>
        <w:top w:val="none" w:sz="0" w:space="0" w:color="auto"/>
        <w:left w:val="none" w:sz="0" w:space="0" w:color="auto"/>
        <w:bottom w:val="none" w:sz="0" w:space="0" w:color="auto"/>
        <w:right w:val="none" w:sz="0" w:space="0" w:color="auto"/>
      </w:divBdr>
    </w:div>
    <w:div w:id="1000887853">
      <w:bodyDiv w:val="1"/>
      <w:marLeft w:val="0"/>
      <w:marRight w:val="0"/>
      <w:marTop w:val="0"/>
      <w:marBottom w:val="0"/>
      <w:divBdr>
        <w:top w:val="none" w:sz="0" w:space="0" w:color="auto"/>
        <w:left w:val="none" w:sz="0" w:space="0" w:color="auto"/>
        <w:bottom w:val="none" w:sz="0" w:space="0" w:color="auto"/>
        <w:right w:val="none" w:sz="0" w:space="0" w:color="auto"/>
      </w:divBdr>
    </w:div>
    <w:div w:id="1001392434">
      <w:bodyDiv w:val="1"/>
      <w:marLeft w:val="0"/>
      <w:marRight w:val="0"/>
      <w:marTop w:val="0"/>
      <w:marBottom w:val="0"/>
      <w:divBdr>
        <w:top w:val="none" w:sz="0" w:space="0" w:color="auto"/>
        <w:left w:val="none" w:sz="0" w:space="0" w:color="auto"/>
        <w:bottom w:val="none" w:sz="0" w:space="0" w:color="auto"/>
        <w:right w:val="none" w:sz="0" w:space="0" w:color="auto"/>
      </w:divBdr>
    </w:div>
    <w:div w:id="1007632204">
      <w:bodyDiv w:val="1"/>
      <w:marLeft w:val="0"/>
      <w:marRight w:val="0"/>
      <w:marTop w:val="0"/>
      <w:marBottom w:val="0"/>
      <w:divBdr>
        <w:top w:val="none" w:sz="0" w:space="0" w:color="auto"/>
        <w:left w:val="none" w:sz="0" w:space="0" w:color="auto"/>
        <w:bottom w:val="none" w:sz="0" w:space="0" w:color="auto"/>
        <w:right w:val="none" w:sz="0" w:space="0" w:color="auto"/>
      </w:divBdr>
    </w:div>
    <w:div w:id="1026255078">
      <w:bodyDiv w:val="1"/>
      <w:marLeft w:val="0"/>
      <w:marRight w:val="0"/>
      <w:marTop w:val="0"/>
      <w:marBottom w:val="0"/>
      <w:divBdr>
        <w:top w:val="none" w:sz="0" w:space="0" w:color="auto"/>
        <w:left w:val="none" w:sz="0" w:space="0" w:color="auto"/>
        <w:bottom w:val="none" w:sz="0" w:space="0" w:color="auto"/>
        <w:right w:val="none" w:sz="0" w:space="0" w:color="auto"/>
      </w:divBdr>
    </w:div>
    <w:div w:id="1043477148">
      <w:bodyDiv w:val="1"/>
      <w:marLeft w:val="0"/>
      <w:marRight w:val="0"/>
      <w:marTop w:val="0"/>
      <w:marBottom w:val="0"/>
      <w:divBdr>
        <w:top w:val="none" w:sz="0" w:space="0" w:color="auto"/>
        <w:left w:val="none" w:sz="0" w:space="0" w:color="auto"/>
        <w:bottom w:val="none" w:sz="0" w:space="0" w:color="auto"/>
        <w:right w:val="none" w:sz="0" w:space="0" w:color="auto"/>
      </w:divBdr>
    </w:div>
    <w:div w:id="1046175553">
      <w:bodyDiv w:val="1"/>
      <w:marLeft w:val="0"/>
      <w:marRight w:val="0"/>
      <w:marTop w:val="0"/>
      <w:marBottom w:val="0"/>
      <w:divBdr>
        <w:top w:val="none" w:sz="0" w:space="0" w:color="auto"/>
        <w:left w:val="none" w:sz="0" w:space="0" w:color="auto"/>
        <w:bottom w:val="none" w:sz="0" w:space="0" w:color="auto"/>
        <w:right w:val="none" w:sz="0" w:space="0" w:color="auto"/>
      </w:divBdr>
    </w:div>
    <w:div w:id="1057126987">
      <w:bodyDiv w:val="1"/>
      <w:marLeft w:val="0"/>
      <w:marRight w:val="0"/>
      <w:marTop w:val="0"/>
      <w:marBottom w:val="0"/>
      <w:divBdr>
        <w:top w:val="none" w:sz="0" w:space="0" w:color="auto"/>
        <w:left w:val="none" w:sz="0" w:space="0" w:color="auto"/>
        <w:bottom w:val="none" w:sz="0" w:space="0" w:color="auto"/>
        <w:right w:val="none" w:sz="0" w:space="0" w:color="auto"/>
      </w:divBdr>
    </w:div>
    <w:div w:id="1059982513">
      <w:bodyDiv w:val="1"/>
      <w:marLeft w:val="0"/>
      <w:marRight w:val="0"/>
      <w:marTop w:val="0"/>
      <w:marBottom w:val="0"/>
      <w:divBdr>
        <w:top w:val="none" w:sz="0" w:space="0" w:color="auto"/>
        <w:left w:val="none" w:sz="0" w:space="0" w:color="auto"/>
        <w:bottom w:val="none" w:sz="0" w:space="0" w:color="auto"/>
        <w:right w:val="none" w:sz="0" w:space="0" w:color="auto"/>
      </w:divBdr>
    </w:div>
    <w:div w:id="1062799606">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03569968">
      <w:bodyDiv w:val="1"/>
      <w:marLeft w:val="0"/>
      <w:marRight w:val="0"/>
      <w:marTop w:val="0"/>
      <w:marBottom w:val="0"/>
      <w:divBdr>
        <w:top w:val="none" w:sz="0" w:space="0" w:color="auto"/>
        <w:left w:val="none" w:sz="0" w:space="0" w:color="auto"/>
        <w:bottom w:val="none" w:sz="0" w:space="0" w:color="auto"/>
        <w:right w:val="none" w:sz="0" w:space="0" w:color="auto"/>
      </w:divBdr>
    </w:div>
    <w:div w:id="1104618836">
      <w:bodyDiv w:val="1"/>
      <w:marLeft w:val="0"/>
      <w:marRight w:val="0"/>
      <w:marTop w:val="0"/>
      <w:marBottom w:val="0"/>
      <w:divBdr>
        <w:top w:val="none" w:sz="0" w:space="0" w:color="auto"/>
        <w:left w:val="none" w:sz="0" w:space="0" w:color="auto"/>
        <w:bottom w:val="none" w:sz="0" w:space="0" w:color="auto"/>
        <w:right w:val="none" w:sz="0" w:space="0" w:color="auto"/>
      </w:divBdr>
    </w:div>
    <w:div w:id="1117064445">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1120649">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184975950">
      <w:bodyDiv w:val="1"/>
      <w:marLeft w:val="0"/>
      <w:marRight w:val="0"/>
      <w:marTop w:val="0"/>
      <w:marBottom w:val="0"/>
      <w:divBdr>
        <w:top w:val="none" w:sz="0" w:space="0" w:color="auto"/>
        <w:left w:val="none" w:sz="0" w:space="0" w:color="auto"/>
        <w:bottom w:val="none" w:sz="0" w:space="0" w:color="auto"/>
        <w:right w:val="none" w:sz="0" w:space="0" w:color="auto"/>
      </w:divBdr>
    </w:div>
    <w:div w:id="1234586559">
      <w:bodyDiv w:val="1"/>
      <w:marLeft w:val="0"/>
      <w:marRight w:val="0"/>
      <w:marTop w:val="0"/>
      <w:marBottom w:val="0"/>
      <w:divBdr>
        <w:top w:val="none" w:sz="0" w:space="0" w:color="auto"/>
        <w:left w:val="none" w:sz="0" w:space="0" w:color="auto"/>
        <w:bottom w:val="none" w:sz="0" w:space="0" w:color="auto"/>
        <w:right w:val="none" w:sz="0" w:space="0" w:color="auto"/>
      </w:divBdr>
      <w:divsChild>
        <w:div w:id="1273396895">
          <w:marLeft w:val="1267"/>
          <w:marRight w:val="0"/>
          <w:marTop w:val="180"/>
          <w:marBottom w:val="0"/>
          <w:divBdr>
            <w:top w:val="none" w:sz="0" w:space="0" w:color="auto"/>
            <w:left w:val="none" w:sz="0" w:space="0" w:color="auto"/>
            <w:bottom w:val="none" w:sz="0" w:space="0" w:color="auto"/>
            <w:right w:val="none" w:sz="0" w:space="0" w:color="auto"/>
          </w:divBdr>
        </w:div>
        <w:div w:id="1717584364">
          <w:marLeft w:val="1267"/>
          <w:marRight w:val="0"/>
          <w:marTop w:val="180"/>
          <w:marBottom w:val="0"/>
          <w:divBdr>
            <w:top w:val="none" w:sz="0" w:space="0" w:color="auto"/>
            <w:left w:val="none" w:sz="0" w:space="0" w:color="auto"/>
            <w:bottom w:val="none" w:sz="0" w:space="0" w:color="auto"/>
            <w:right w:val="none" w:sz="0" w:space="0" w:color="auto"/>
          </w:divBdr>
        </w:div>
        <w:div w:id="1614438535">
          <w:marLeft w:val="1267"/>
          <w:marRight w:val="0"/>
          <w:marTop w:val="180"/>
          <w:marBottom w:val="0"/>
          <w:divBdr>
            <w:top w:val="none" w:sz="0" w:space="0" w:color="auto"/>
            <w:left w:val="none" w:sz="0" w:space="0" w:color="auto"/>
            <w:bottom w:val="none" w:sz="0" w:space="0" w:color="auto"/>
            <w:right w:val="none" w:sz="0" w:space="0" w:color="auto"/>
          </w:divBdr>
        </w:div>
      </w:divsChild>
    </w:div>
    <w:div w:id="1241793979">
      <w:bodyDiv w:val="1"/>
      <w:marLeft w:val="0"/>
      <w:marRight w:val="0"/>
      <w:marTop w:val="0"/>
      <w:marBottom w:val="0"/>
      <w:divBdr>
        <w:top w:val="none" w:sz="0" w:space="0" w:color="auto"/>
        <w:left w:val="none" w:sz="0" w:space="0" w:color="auto"/>
        <w:bottom w:val="none" w:sz="0" w:space="0" w:color="auto"/>
        <w:right w:val="none" w:sz="0" w:space="0" w:color="auto"/>
      </w:divBdr>
    </w:div>
    <w:div w:id="1268808613">
      <w:bodyDiv w:val="1"/>
      <w:marLeft w:val="0"/>
      <w:marRight w:val="0"/>
      <w:marTop w:val="0"/>
      <w:marBottom w:val="0"/>
      <w:divBdr>
        <w:top w:val="none" w:sz="0" w:space="0" w:color="auto"/>
        <w:left w:val="none" w:sz="0" w:space="0" w:color="auto"/>
        <w:bottom w:val="none" w:sz="0" w:space="0" w:color="auto"/>
        <w:right w:val="none" w:sz="0" w:space="0" w:color="auto"/>
      </w:divBdr>
    </w:div>
    <w:div w:id="1272085979">
      <w:bodyDiv w:val="1"/>
      <w:marLeft w:val="0"/>
      <w:marRight w:val="0"/>
      <w:marTop w:val="0"/>
      <w:marBottom w:val="0"/>
      <w:divBdr>
        <w:top w:val="none" w:sz="0" w:space="0" w:color="auto"/>
        <w:left w:val="none" w:sz="0" w:space="0" w:color="auto"/>
        <w:bottom w:val="none" w:sz="0" w:space="0" w:color="auto"/>
        <w:right w:val="none" w:sz="0" w:space="0" w:color="auto"/>
      </w:divBdr>
    </w:div>
    <w:div w:id="1272392006">
      <w:bodyDiv w:val="1"/>
      <w:marLeft w:val="0"/>
      <w:marRight w:val="0"/>
      <w:marTop w:val="0"/>
      <w:marBottom w:val="0"/>
      <w:divBdr>
        <w:top w:val="none" w:sz="0" w:space="0" w:color="auto"/>
        <w:left w:val="none" w:sz="0" w:space="0" w:color="auto"/>
        <w:bottom w:val="none" w:sz="0" w:space="0" w:color="auto"/>
        <w:right w:val="none" w:sz="0" w:space="0" w:color="auto"/>
      </w:divBdr>
    </w:div>
    <w:div w:id="1277327980">
      <w:bodyDiv w:val="1"/>
      <w:marLeft w:val="0"/>
      <w:marRight w:val="0"/>
      <w:marTop w:val="0"/>
      <w:marBottom w:val="0"/>
      <w:divBdr>
        <w:top w:val="none" w:sz="0" w:space="0" w:color="auto"/>
        <w:left w:val="none" w:sz="0" w:space="0" w:color="auto"/>
        <w:bottom w:val="none" w:sz="0" w:space="0" w:color="auto"/>
        <w:right w:val="none" w:sz="0" w:space="0" w:color="auto"/>
      </w:divBdr>
    </w:div>
    <w:div w:id="1282414910">
      <w:bodyDiv w:val="1"/>
      <w:marLeft w:val="0"/>
      <w:marRight w:val="0"/>
      <w:marTop w:val="0"/>
      <w:marBottom w:val="0"/>
      <w:divBdr>
        <w:top w:val="none" w:sz="0" w:space="0" w:color="auto"/>
        <w:left w:val="none" w:sz="0" w:space="0" w:color="auto"/>
        <w:bottom w:val="none" w:sz="0" w:space="0" w:color="auto"/>
        <w:right w:val="none" w:sz="0" w:space="0" w:color="auto"/>
      </w:divBdr>
    </w:div>
    <w:div w:id="1301155880">
      <w:bodyDiv w:val="1"/>
      <w:marLeft w:val="0"/>
      <w:marRight w:val="0"/>
      <w:marTop w:val="0"/>
      <w:marBottom w:val="0"/>
      <w:divBdr>
        <w:top w:val="none" w:sz="0" w:space="0" w:color="auto"/>
        <w:left w:val="none" w:sz="0" w:space="0" w:color="auto"/>
        <w:bottom w:val="none" w:sz="0" w:space="0" w:color="auto"/>
        <w:right w:val="none" w:sz="0" w:space="0" w:color="auto"/>
      </w:divBdr>
    </w:div>
    <w:div w:id="1303660021">
      <w:bodyDiv w:val="1"/>
      <w:marLeft w:val="0"/>
      <w:marRight w:val="0"/>
      <w:marTop w:val="0"/>
      <w:marBottom w:val="0"/>
      <w:divBdr>
        <w:top w:val="none" w:sz="0" w:space="0" w:color="auto"/>
        <w:left w:val="none" w:sz="0" w:space="0" w:color="auto"/>
        <w:bottom w:val="none" w:sz="0" w:space="0" w:color="auto"/>
        <w:right w:val="none" w:sz="0" w:space="0" w:color="auto"/>
      </w:divBdr>
    </w:div>
    <w:div w:id="1319845126">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33949336">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56230592">
      <w:bodyDiv w:val="1"/>
      <w:marLeft w:val="0"/>
      <w:marRight w:val="0"/>
      <w:marTop w:val="0"/>
      <w:marBottom w:val="0"/>
      <w:divBdr>
        <w:top w:val="none" w:sz="0" w:space="0" w:color="auto"/>
        <w:left w:val="none" w:sz="0" w:space="0" w:color="auto"/>
        <w:bottom w:val="none" w:sz="0" w:space="0" w:color="auto"/>
        <w:right w:val="none" w:sz="0" w:space="0" w:color="auto"/>
      </w:divBdr>
    </w:div>
    <w:div w:id="1377966232">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385641793">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22331729">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58639381">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06938621">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33035307">
      <w:bodyDiv w:val="1"/>
      <w:marLeft w:val="0"/>
      <w:marRight w:val="0"/>
      <w:marTop w:val="0"/>
      <w:marBottom w:val="0"/>
      <w:divBdr>
        <w:top w:val="none" w:sz="0" w:space="0" w:color="auto"/>
        <w:left w:val="none" w:sz="0" w:space="0" w:color="auto"/>
        <w:bottom w:val="none" w:sz="0" w:space="0" w:color="auto"/>
        <w:right w:val="none" w:sz="0" w:space="0" w:color="auto"/>
      </w:divBdr>
    </w:div>
    <w:div w:id="1547059700">
      <w:bodyDiv w:val="1"/>
      <w:marLeft w:val="0"/>
      <w:marRight w:val="0"/>
      <w:marTop w:val="0"/>
      <w:marBottom w:val="0"/>
      <w:divBdr>
        <w:top w:val="none" w:sz="0" w:space="0" w:color="auto"/>
        <w:left w:val="none" w:sz="0" w:space="0" w:color="auto"/>
        <w:bottom w:val="none" w:sz="0" w:space="0" w:color="auto"/>
        <w:right w:val="none" w:sz="0" w:space="0" w:color="auto"/>
      </w:divBdr>
    </w:div>
    <w:div w:id="1550337820">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579243943">
      <w:bodyDiv w:val="1"/>
      <w:marLeft w:val="0"/>
      <w:marRight w:val="0"/>
      <w:marTop w:val="0"/>
      <w:marBottom w:val="0"/>
      <w:divBdr>
        <w:top w:val="none" w:sz="0" w:space="0" w:color="auto"/>
        <w:left w:val="none" w:sz="0" w:space="0" w:color="auto"/>
        <w:bottom w:val="none" w:sz="0" w:space="0" w:color="auto"/>
        <w:right w:val="none" w:sz="0" w:space="0" w:color="auto"/>
      </w:divBdr>
    </w:div>
    <w:div w:id="1583485249">
      <w:bodyDiv w:val="1"/>
      <w:marLeft w:val="0"/>
      <w:marRight w:val="0"/>
      <w:marTop w:val="0"/>
      <w:marBottom w:val="0"/>
      <w:divBdr>
        <w:top w:val="none" w:sz="0" w:space="0" w:color="auto"/>
        <w:left w:val="none" w:sz="0" w:space="0" w:color="auto"/>
        <w:bottom w:val="none" w:sz="0" w:space="0" w:color="auto"/>
        <w:right w:val="none" w:sz="0" w:space="0" w:color="auto"/>
      </w:divBdr>
    </w:div>
    <w:div w:id="1593395079">
      <w:bodyDiv w:val="1"/>
      <w:marLeft w:val="0"/>
      <w:marRight w:val="0"/>
      <w:marTop w:val="0"/>
      <w:marBottom w:val="0"/>
      <w:divBdr>
        <w:top w:val="none" w:sz="0" w:space="0" w:color="auto"/>
        <w:left w:val="none" w:sz="0" w:space="0" w:color="auto"/>
        <w:bottom w:val="none" w:sz="0" w:space="0" w:color="auto"/>
        <w:right w:val="none" w:sz="0" w:space="0" w:color="auto"/>
      </w:divBdr>
    </w:div>
    <w:div w:id="1601832145">
      <w:bodyDiv w:val="1"/>
      <w:marLeft w:val="0"/>
      <w:marRight w:val="0"/>
      <w:marTop w:val="0"/>
      <w:marBottom w:val="0"/>
      <w:divBdr>
        <w:top w:val="none" w:sz="0" w:space="0" w:color="auto"/>
        <w:left w:val="none" w:sz="0" w:space="0" w:color="auto"/>
        <w:bottom w:val="none" w:sz="0" w:space="0" w:color="auto"/>
        <w:right w:val="none" w:sz="0" w:space="0" w:color="auto"/>
      </w:divBdr>
    </w:div>
    <w:div w:id="1606958051">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631983094">
      <w:bodyDiv w:val="1"/>
      <w:marLeft w:val="0"/>
      <w:marRight w:val="0"/>
      <w:marTop w:val="0"/>
      <w:marBottom w:val="0"/>
      <w:divBdr>
        <w:top w:val="none" w:sz="0" w:space="0" w:color="auto"/>
        <w:left w:val="none" w:sz="0" w:space="0" w:color="auto"/>
        <w:bottom w:val="none" w:sz="0" w:space="0" w:color="auto"/>
        <w:right w:val="none" w:sz="0" w:space="0" w:color="auto"/>
      </w:divBdr>
    </w:div>
    <w:div w:id="1639532536">
      <w:bodyDiv w:val="1"/>
      <w:marLeft w:val="0"/>
      <w:marRight w:val="0"/>
      <w:marTop w:val="0"/>
      <w:marBottom w:val="0"/>
      <w:divBdr>
        <w:top w:val="none" w:sz="0" w:space="0" w:color="auto"/>
        <w:left w:val="none" w:sz="0" w:space="0" w:color="auto"/>
        <w:bottom w:val="none" w:sz="0" w:space="0" w:color="auto"/>
        <w:right w:val="none" w:sz="0" w:space="0" w:color="auto"/>
      </w:divBdr>
    </w:div>
    <w:div w:id="1676222934">
      <w:bodyDiv w:val="1"/>
      <w:marLeft w:val="0"/>
      <w:marRight w:val="0"/>
      <w:marTop w:val="0"/>
      <w:marBottom w:val="0"/>
      <w:divBdr>
        <w:top w:val="none" w:sz="0" w:space="0" w:color="auto"/>
        <w:left w:val="none" w:sz="0" w:space="0" w:color="auto"/>
        <w:bottom w:val="none" w:sz="0" w:space="0" w:color="auto"/>
        <w:right w:val="none" w:sz="0" w:space="0" w:color="auto"/>
      </w:divBdr>
    </w:div>
    <w:div w:id="1686833072">
      <w:bodyDiv w:val="1"/>
      <w:marLeft w:val="0"/>
      <w:marRight w:val="0"/>
      <w:marTop w:val="0"/>
      <w:marBottom w:val="0"/>
      <w:divBdr>
        <w:top w:val="none" w:sz="0" w:space="0" w:color="auto"/>
        <w:left w:val="none" w:sz="0" w:space="0" w:color="auto"/>
        <w:bottom w:val="none" w:sz="0" w:space="0" w:color="auto"/>
        <w:right w:val="none" w:sz="0" w:space="0" w:color="auto"/>
      </w:divBdr>
    </w:div>
    <w:div w:id="1689869136">
      <w:bodyDiv w:val="1"/>
      <w:marLeft w:val="0"/>
      <w:marRight w:val="0"/>
      <w:marTop w:val="0"/>
      <w:marBottom w:val="0"/>
      <w:divBdr>
        <w:top w:val="none" w:sz="0" w:space="0" w:color="auto"/>
        <w:left w:val="none" w:sz="0" w:space="0" w:color="auto"/>
        <w:bottom w:val="none" w:sz="0" w:space="0" w:color="auto"/>
        <w:right w:val="none" w:sz="0" w:space="0" w:color="auto"/>
      </w:divBdr>
    </w:div>
    <w:div w:id="1691839012">
      <w:bodyDiv w:val="1"/>
      <w:marLeft w:val="0"/>
      <w:marRight w:val="0"/>
      <w:marTop w:val="0"/>
      <w:marBottom w:val="0"/>
      <w:divBdr>
        <w:top w:val="none" w:sz="0" w:space="0" w:color="auto"/>
        <w:left w:val="none" w:sz="0" w:space="0" w:color="auto"/>
        <w:bottom w:val="none" w:sz="0" w:space="0" w:color="auto"/>
        <w:right w:val="none" w:sz="0" w:space="0" w:color="auto"/>
      </w:divBdr>
    </w:div>
    <w:div w:id="1701592090">
      <w:bodyDiv w:val="1"/>
      <w:marLeft w:val="0"/>
      <w:marRight w:val="0"/>
      <w:marTop w:val="0"/>
      <w:marBottom w:val="0"/>
      <w:divBdr>
        <w:top w:val="none" w:sz="0" w:space="0" w:color="auto"/>
        <w:left w:val="none" w:sz="0" w:space="0" w:color="auto"/>
        <w:bottom w:val="none" w:sz="0" w:space="0" w:color="auto"/>
        <w:right w:val="none" w:sz="0" w:space="0" w:color="auto"/>
      </w:divBdr>
    </w:div>
    <w:div w:id="1717585857">
      <w:bodyDiv w:val="1"/>
      <w:marLeft w:val="0"/>
      <w:marRight w:val="0"/>
      <w:marTop w:val="0"/>
      <w:marBottom w:val="0"/>
      <w:divBdr>
        <w:top w:val="none" w:sz="0" w:space="0" w:color="auto"/>
        <w:left w:val="none" w:sz="0" w:space="0" w:color="auto"/>
        <w:bottom w:val="none" w:sz="0" w:space="0" w:color="auto"/>
        <w:right w:val="none" w:sz="0" w:space="0" w:color="auto"/>
      </w:divBdr>
    </w:div>
    <w:div w:id="1720090275">
      <w:bodyDiv w:val="1"/>
      <w:marLeft w:val="0"/>
      <w:marRight w:val="0"/>
      <w:marTop w:val="0"/>
      <w:marBottom w:val="0"/>
      <w:divBdr>
        <w:top w:val="none" w:sz="0" w:space="0" w:color="auto"/>
        <w:left w:val="none" w:sz="0" w:space="0" w:color="auto"/>
        <w:bottom w:val="none" w:sz="0" w:space="0" w:color="auto"/>
        <w:right w:val="none" w:sz="0" w:space="0" w:color="auto"/>
      </w:divBdr>
    </w:div>
    <w:div w:id="1732265113">
      <w:bodyDiv w:val="1"/>
      <w:marLeft w:val="0"/>
      <w:marRight w:val="0"/>
      <w:marTop w:val="0"/>
      <w:marBottom w:val="0"/>
      <w:divBdr>
        <w:top w:val="none" w:sz="0" w:space="0" w:color="auto"/>
        <w:left w:val="none" w:sz="0" w:space="0" w:color="auto"/>
        <w:bottom w:val="none" w:sz="0" w:space="0" w:color="auto"/>
        <w:right w:val="none" w:sz="0" w:space="0" w:color="auto"/>
      </w:divBdr>
    </w:div>
    <w:div w:id="1733308541">
      <w:bodyDiv w:val="1"/>
      <w:marLeft w:val="0"/>
      <w:marRight w:val="0"/>
      <w:marTop w:val="0"/>
      <w:marBottom w:val="0"/>
      <w:divBdr>
        <w:top w:val="none" w:sz="0" w:space="0" w:color="auto"/>
        <w:left w:val="none" w:sz="0" w:space="0" w:color="auto"/>
        <w:bottom w:val="none" w:sz="0" w:space="0" w:color="auto"/>
        <w:right w:val="none" w:sz="0" w:space="0" w:color="auto"/>
      </w:divBdr>
    </w:div>
    <w:div w:id="1816215053">
      <w:bodyDiv w:val="1"/>
      <w:marLeft w:val="0"/>
      <w:marRight w:val="0"/>
      <w:marTop w:val="0"/>
      <w:marBottom w:val="0"/>
      <w:divBdr>
        <w:top w:val="none" w:sz="0" w:space="0" w:color="auto"/>
        <w:left w:val="none" w:sz="0" w:space="0" w:color="auto"/>
        <w:bottom w:val="none" w:sz="0" w:space="0" w:color="auto"/>
        <w:right w:val="none" w:sz="0" w:space="0" w:color="auto"/>
      </w:divBdr>
    </w:div>
    <w:div w:id="1822650731">
      <w:bodyDiv w:val="1"/>
      <w:marLeft w:val="0"/>
      <w:marRight w:val="0"/>
      <w:marTop w:val="0"/>
      <w:marBottom w:val="0"/>
      <w:divBdr>
        <w:top w:val="none" w:sz="0" w:space="0" w:color="auto"/>
        <w:left w:val="none" w:sz="0" w:space="0" w:color="auto"/>
        <w:bottom w:val="none" w:sz="0" w:space="0" w:color="auto"/>
        <w:right w:val="none" w:sz="0" w:space="0" w:color="auto"/>
      </w:divBdr>
    </w:div>
    <w:div w:id="1839881275">
      <w:bodyDiv w:val="1"/>
      <w:marLeft w:val="0"/>
      <w:marRight w:val="0"/>
      <w:marTop w:val="0"/>
      <w:marBottom w:val="0"/>
      <w:divBdr>
        <w:top w:val="none" w:sz="0" w:space="0" w:color="auto"/>
        <w:left w:val="none" w:sz="0" w:space="0" w:color="auto"/>
        <w:bottom w:val="none" w:sz="0" w:space="0" w:color="auto"/>
        <w:right w:val="none" w:sz="0" w:space="0" w:color="auto"/>
      </w:divBdr>
    </w:div>
    <w:div w:id="1850174258">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727284">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1987010525">
      <w:bodyDiv w:val="1"/>
      <w:marLeft w:val="0"/>
      <w:marRight w:val="0"/>
      <w:marTop w:val="0"/>
      <w:marBottom w:val="0"/>
      <w:divBdr>
        <w:top w:val="none" w:sz="0" w:space="0" w:color="auto"/>
        <w:left w:val="none" w:sz="0" w:space="0" w:color="auto"/>
        <w:bottom w:val="none" w:sz="0" w:space="0" w:color="auto"/>
        <w:right w:val="none" w:sz="0" w:space="0" w:color="auto"/>
      </w:divBdr>
      <w:divsChild>
        <w:div w:id="1875733595">
          <w:marLeft w:val="677"/>
          <w:marRight w:val="0"/>
          <w:marTop w:val="60"/>
          <w:marBottom w:val="60"/>
          <w:divBdr>
            <w:top w:val="none" w:sz="0" w:space="0" w:color="auto"/>
            <w:left w:val="none" w:sz="0" w:space="0" w:color="auto"/>
            <w:bottom w:val="none" w:sz="0" w:space="0" w:color="auto"/>
            <w:right w:val="none" w:sz="0" w:space="0" w:color="auto"/>
          </w:divBdr>
        </w:div>
      </w:divsChild>
    </w:div>
    <w:div w:id="2044092311">
      <w:bodyDiv w:val="1"/>
      <w:marLeft w:val="0"/>
      <w:marRight w:val="0"/>
      <w:marTop w:val="0"/>
      <w:marBottom w:val="0"/>
      <w:divBdr>
        <w:top w:val="none" w:sz="0" w:space="0" w:color="auto"/>
        <w:left w:val="none" w:sz="0" w:space="0" w:color="auto"/>
        <w:bottom w:val="none" w:sz="0" w:space="0" w:color="auto"/>
        <w:right w:val="none" w:sz="0" w:space="0" w:color="auto"/>
      </w:divBdr>
    </w:div>
    <w:div w:id="2046565696">
      <w:bodyDiv w:val="1"/>
      <w:marLeft w:val="0"/>
      <w:marRight w:val="0"/>
      <w:marTop w:val="0"/>
      <w:marBottom w:val="0"/>
      <w:divBdr>
        <w:top w:val="none" w:sz="0" w:space="0" w:color="auto"/>
        <w:left w:val="none" w:sz="0" w:space="0" w:color="auto"/>
        <w:bottom w:val="none" w:sz="0" w:space="0" w:color="auto"/>
        <w:right w:val="none" w:sz="0" w:space="0" w:color="auto"/>
      </w:divBdr>
    </w:div>
    <w:div w:id="2051105069">
      <w:bodyDiv w:val="1"/>
      <w:marLeft w:val="0"/>
      <w:marRight w:val="0"/>
      <w:marTop w:val="0"/>
      <w:marBottom w:val="0"/>
      <w:divBdr>
        <w:top w:val="none" w:sz="0" w:space="0" w:color="auto"/>
        <w:left w:val="none" w:sz="0" w:space="0" w:color="auto"/>
        <w:bottom w:val="none" w:sz="0" w:space="0" w:color="auto"/>
        <w:right w:val="none" w:sz="0" w:space="0" w:color="auto"/>
      </w:divBdr>
    </w:div>
    <w:div w:id="2058509864">
      <w:bodyDiv w:val="1"/>
      <w:marLeft w:val="0"/>
      <w:marRight w:val="0"/>
      <w:marTop w:val="0"/>
      <w:marBottom w:val="0"/>
      <w:divBdr>
        <w:top w:val="none" w:sz="0" w:space="0" w:color="auto"/>
        <w:left w:val="none" w:sz="0" w:space="0" w:color="auto"/>
        <w:bottom w:val="none" w:sz="0" w:space="0" w:color="auto"/>
        <w:right w:val="none" w:sz="0" w:space="0" w:color="auto"/>
      </w:divBdr>
    </w:div>
    <w:div w:id="2059358972">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70878059">
      <w:bodyDiv w:val="1"/>
      <w:marLeft w:val="0"/>
      <w:marRight w:val="0"/>
      <w:marTop w:val="0"/>
      <w:marBottom w:val="0"/>
      <w:divBdr>
        <w:top w:val="none" w:sz="0" w:space="0" w:color="auto"/>
        <w:left w:val="none" w:sz="0" w:space="0" w:color="auto"/>
        <w:bottom w:val="none" w:sz="0" w:space="0" w:color="auto"/>
        <w:right w:val="none" w:sz="0" w:space="0" w:color="auto"/>
      </w:divBdr>
      <w:divsChild>
        <w:div w:id="919370073">
          <w:marLeft w:val="677"/>
          <w:marRight w:val="0"/>
          <w:marTop w:val="60"/>
          <w:marBottom w:val="60"/>
          <w:divBdr>
            <w:top w:val="none" w:sz="0" w:space="0" w:color="auto"/>
            <w:left w:val="none" w:sz="0" w:space="0" w:color="auto"/>
            <w:bottom w:val="none" w:sz="0" w:space="0" w:color="auto"/>
            <w:right w:val="none" w:sz="0" w:space="0" w:color="auto"/>
          </w:divBdr>
        </w:div>
      </w:divsChild>
    </w:div>
    <w:div w:id="2075738749">
      <w:bodyDiv w:val="1"/>
      <w:marLeft w:val="0"/>
      <w:marRight w:val="0"/>
      <w:marTop w:val="0"/>
      <w:marBottom w:val="0"/>
      <w:divBdr>
        <w:top w:val="none" w:sz="0" w:space="0" w:color="auto"/>
        <w:left w:val="none" w:sz="0" w:space="0" w:color="auto"/>
        <w:bottom w:val="none" w:sz="0" w:space="0" w:color="auto"/>
        <w:right w:val="none" w:sz="0" w:space="0" w:color="auto"/>
      </w:divBdr>
    </w:div>
    <w:div w:id="2079328132">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 w:id="2098944560">
      <w:bodyDiv w:val="1"/>
      <w:marLeft w:val="0"/>
      <w:marRight w:val="0"/>
      <w:marTop w:val="0"/>
      <w:marBottom w:val="0"/>
      <w:divBdr>
        <w:top w:val="none" w:sz="0" w:space="0" w:color="auto"/>
        <w:left w:val="none" w:sz="0" w:space="0" w:color="auto"/>
        <w:bottom w:val="none" w:sz="0" w:space="0" w:color="auto"/>
        <w:right w:val="none" w:sz="0" w:space="0" w:color="auto"/>
      </w:divBdr>
    </w:div>
    <w:div w:id="2108385011">
      <w:bodyDiv w:val="1"/>
      <w:marLeft w:val="0"/>
      <w:marRight w:val="0"/>
      <w:marTop w:val="0"/>
      <w:marBottom w:val="0"/>
      <w:divBdr>
        <w:top w:val="none" w:sz="0" w:space="0" w:color="auto"/>
        <w:left w:val="none" w:sz="0" w:space="0" w:color="auto"/>
        <w:bottom w:val="none" w:sz="0" w:space="0" w:color="auto"/>
        <w:right w:val="none" w:sz="0" w:space="0" w:color="auto"/>
      </w:divBdr>
    </w:div>
    <w:div w:id="211092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4.bin"/><Relationship Id="rId42" Type="http://schemas.openxmlformats.org/officeDocument/2006/relationships/image" Target="media/image15.wmf"/><Relationship Id="rId47" Type="http://schemas.openxmlformats.org/officeDocument/2006/relationships/oleObject" Target="embeddings/oleObject17.bin"/><Relationship Id="rId63" Type="http://schemas.openxmlformats.org/officeDocument/2006/relationships/oleObject" Target="embeddings/oleObject29.bin"/><Relationship Id="rId68" Type="http://schemas.openxmlformats.org/officeDocument/2006/relationships/oleObject" Target="embeddings/oleObject32.bin"/><Relationship Id="rId84" Type="http://schemas.openxmlformats.org/officeDocument/2006/relationships/oleObject" Target="embeddings/oleObject43.bin"/><Relationship Id="rId89" Type="http://schemas.openxmlformats.org/officeDocument/2006/relationships/oleObject" Target="embeddings/oleObject46.bin"/><Relationship Id="rId16" Type="http://schemas.openxmlformats.org/officeDocument/2006/relationships/image" Target="media/image2.wmf"/><Relationship Id="rId11" Type="http://schemas.openxmlformats.org/officeDocument/2006/relationships/webSettings" Target="webSettings.xml"/><Relationship Id="rId32" Type="http://schemas.openxmlformats.org/officeDocument/2006/relationships/image" Target="media/image10.wmf"/><Relationship Id="rId37" Type="http://schemas.openxmlformats.org/officeDocument/2006/relationships/oleObject" Target="embeddings/oleObject12.bin"/><Relationship Id="rId53" Type="http://schemas.openxmlformats.org/officeDocument/2006/relationships/image" Target="media/image20.wmf"/><Relationship Id="rId58" Type="http://schemas.openxmlformats.org/officeDocument/2006/relationships/oleObject" Target="embeddings/oleObject25.bin"/><Relationship Id="rId74" Type="http://schemas.openxmlformats.org/officeDocument/2006/relationships/oleObject" Target="embeddings/oleObject35.bin"/><Relationship Id="rId79" Type="http://schemas.openxmlformats.org/officeDocument/2006/relationships/oleObject" Target="embeddings/oleObject40.bin"/><Relationship Id="rId5" Type="http://schemas.openxmlformats.org/officeDocument/2006/relationships/customXml" Target="../customXml/item4.xml"/><Relationship Id="rId90" Type="http://schemas.openxmlformats.org/officeDocument/2006/relationships/oleObject" Target="embeddings/oleObject47.bin"/><Relationship Id="rId95" Type="http://schemas.openxmlformats.org/officeDocument/2006/relationships/fontTable" Target="fontTable.xml"/><Relationship Id="rId22" Type="http://schemas.openxmlformats.org/officeDocument/2006/relationships/image" Target="media/image5.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image" Target="media/image24.wmf"/><Relationship Id="rId80" Type="http://schemas.openxmlformats.org/officeDocument/2006/relationships/oleObject" Target="embeddings/oleObject41.bin"/><Relationship Id="rId85" Type="http://schemas.openxmlformats.org/officeDocument/2006/relationships/image" Target="media/image29.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6.bin"/><Relationship Id="rId67" Type="http://schemas.openxmlformats.org/officeDocument/2006/relationships/image" Target="media/image23.wmf"/><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oleObject" Target="embeddings/oleObject36.bin"/><Relationship Id="rId83" Type="http://schemas.openxmlformats.org/officeDocument/2006/relationships/image" Target="media/image28.wmf"/><Relationship Id="rId88" Type="http://schemas.openxmlformats.org/officeDocument/2006/relationships/image" Target="media/image30.wmf"/><Relationship Id="rId91" Type="http://schemas.openxmlformats.org/officeDocument/2006/relationships/oleObject" Target="embeddings/oleObject48.bin"/><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8.bin"/><Relationship Id="rId57" Type="http://schemas.openxmlformats.org/officeDocument/2006/relationships/oleObject" Target="embeddings/oleObject24.bin"/><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oleObject" Target="embeddings/oleObject20.bin"/><Relationship Id="rId60" Type="http://schemas.openxmlformats.org/officeDocument/2006/relationships/image" Target="media/image21.wmf"/><Relationship Id="rId65" Type="http://schemas.openxmlformats.org/officeDocument/2006/relationships/oleObject" Target="embeddings/oleObject30.bin"/><Relationship Id="rId73" Type="http://schemas.openxmlformats.org/officeDocument/2006/relationships/image" Target="media/image26.wmf"/><Relationship Id="rId78" Type="http://schemas.openxmlformats.org/officeDocument/2006/relationships/oleObject" Target="embeddings/oleObject39.bin"/><Relationship Id="rId81" Type="http://schemas.openxmlformats.org/officeDocument/2006/relationships/image" Target="media/image27.wmf"/><Relationship Id="rId86" Type="http://schemas.openxmlformats.org/officeDocument/2006/relationships/oleObject" Target="embeddings/oleObject44.bin"/><Relationship Id="rId94" Type="http://schemas.openxmlformats.org/officeDocument/2006/relationships/oleObject" Target="embeddings/oleObject50.bin"/><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oleObject" Target="embeddings/oleObject13.bin"/><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22.bin"/><Relationship Id="rId76" Type="http://schemas.openxmlformats.org/officeDocument/2006/relationships/oleObject" Target="embeddings/oleObject37.bin"/><Relationship Id="rId97" Type="http://schemas.openxmlformats.org/officeDocument/2006/relationships/theme" Target="theme/theme1.xml"/><Relationship Id="rId7" Type="http://schemas.openxmlformats.org/officeDocument/2006/relationships/customXml" Target="../customXml/item6.xml"/><Relationship Id="rId71" Type="http://schemas.openxmlformats.org/officeDocument/2006/relationships/image" Target="media/image25.wmf"/><Relationship Id="rId92" Type="http://schemas.openxmlformats.org/officeDocument/2006/relationships/image" Target="media/image31.wmf"/><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6.bin"/><Relationship Id="rId66" Type="http://schemas.openxmlformats.org/officeDocument/2006/relationships/oleObject" Target="embeddings/oleObject31.bin"/><Relationship Id="rId87" Type="http://schemas.openxmlformats.org/officeDocument/2006/relationships/oleObject" Target="embeddings/oleObject45.bin"/><Relationship Id="rId61" Type="http://schemas.openxmlformats.org/officeDocument/2006/relationships/oleObject" Target="embeddings/oleObject27.bin"/><Relationship Id="rId82" Type="http://schemas.openxmlformats.org/officeDocument/2006/relationships/oleObject" Target="embeddings/oleObject42.bin"/><Relationship Id="rId19" Type="http://schemas.openxmlformats.org/officeDocument/2006/relationships/oleObject" Target="embeddings/oleObject3.bin"/><Relationship Id="rId14" Type="http://schemas.openxmlformats.org/officeDocument/2006/relationships/image" Target="media/image1.wmf"/><Relationship Id="rId30" Type="http://schemas.openxmlformats.org/officeDocument/2006/relationships/image" Target="media/image9.wmf"/><Relationship Id="rId35" Type="http://schemas.openxmlformats.org/officeDocument/2006/relationships/oleObject" Target="embeddings/oleObject11.bin"/><Relationship Id="rId56" Type="http://schemas.openxmlformats.org/officeDocument/2006/relationships/oleObject" Target="embeddings/oleObject23.bin"/><Relationship Id="rId77" Type="http://schemas.openxmlformats.org/officeDocument/2006/relationships/oleObject" Target="embeddings/oleObject38.bin"/><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oleObject" Target="embeddings/oleObject34.bin"/><Relationship Id="rId93" Type="http://schemas.openxmlformats.org/officeDocument/2006/relationships/oleObject" Target="embeddings/oleObject4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2.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3.xml><?xml version="1.0" encoding="utf-8"?>
<ds:datastoreItem xmlns:ds="http://schemas.openxmlformats.org/officeDocument/2006/customXml" ds:itemID="{56E4F12A-8B6C-45A7-AD14-3B59AC5DE0B3}">
  <ds:schemaRefs>
    <ds:schemaRef ds:uri="http://schemas.openxmlformats.org/officeDocument/2006/bibliography"/>
  </ds:schemaRefs>
</ds:datastoreItem>
</file>

<file path=customXml/itemProps4.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BBA61F2-BD72-46EE-BD63-089E60C65510}">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1021</TotalTime>
  <Pages>14</Pages>
  <Words>4004</Words>
  <Characters>22824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(Felix)</dc:creator>
  <cp:keywords/>
  <cp:lastModifiedBy>Gilles Charbit</cp:lastModifiedBy>
  <cp:revision>22</cp:revision>
  <dcterms:created xsi:type="dcterms:W3CDTF">2025-05-08T10:47:00Z</dcterms:created>
  <dcterms:modified xsi:type="dcterms:W3CDTF">2025-10-03T15:13:00Z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1744852340</vt:lpwstr>
  </property>
</Properties>
</file>